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RCoverPage"/>
        <w:tabs>
          <w:tab w:val="clear" w:pos="284"/>
          <w:tab w:val="right" w:pos="9639" w:leader="none"/>
        </w:tabs>
        <w:spacing w:before="0" w:after="0"/>
        <w:rPr>
          <w:b/>
          <w:i/>
          <w:i/>
          <w:sz w:val="28"/>
        </w:rPr>
      </w:pPr>
      <w:bookmarkStart w:id="0" w:name="_Hlk19781143"/>
      <w:bookmarkStart w:id="1" w:name="_Hlk19781073"/>
      <w:r>
        <w:rPr>
          <w:rFonts w:cs="Arial"/>
          <w:b/>
          <w:bCs/>
          <w:sz w:val="24"/>
          <w:szCs w:val="24"/>
        </w:rPr>
        <w:t>3GPP TSG-RAN WG3 Meeting #122</w:t>
      </w:r>
      <w:r>
        <w:rPr>
          <w:b/>
          <w:i/>
          <w:sz w:val="28"/>
        </w:rPr>
        <w:tab/>
        <w:t>R3-237780</w:t>
      </w:r>
    </w:p>
    <w:p>
      <w:pPr>
        <w:pStyle w:val="CRCoverPage"/>
        <w:tabs>
          <w:tab w:val="clear" w:pos="284"/>
          <w:tab w:val="right" w:pos="9639" w:leader="none"/>
        </w:tabs>
        <w:spacing w:before="0" w:after="0"/>
        <w:rPr>
          <w:b/>
          <w:sz w:val="24"/>
        </w:rPr>
      </w:pPr>
      <w:bookmarkStart w:id="2" w:name="_Hlk19781143"/>
      <w:bookmarkStart w:id="3" w:name="_Hlk19781073"/>
      <w:bookmarkStart w:id="4" w:name="_Hlk148517360"/>
      <w:r>
        <w:rPr>
          <w:b/>
          <w:sz w:val="24"/>
        </w:rPr>
        <w:t>Chicago, US, 13-17 Nov, 2023</w:t>
      </w:r>
      <w:bookmarkEnd w:id="2"/>
      <w:bookmarkEnd w:id="3"/>
      <w:bookmarkEnd w:id="4"/>
    </w:p>
    <w:tbl>
      <w:tblPr>
        <w:tblW w:w="9641" w:type="dxa"/>
        <w:jc w:val="left"/>
        <w:tblInd w:w="42" w:type="dxa"/>
        <w:tblLayout w:type="fixed"/>
        <w:tblCellMar>
          <w:top w:w="0" w:type="dxa"/>
          <w:left w:w="42" w:type="dxa"/>
          <w:bottom w:w="0" w:type="dxa"/>
          <w:right w:w="42" w:type="dxa"/>
        </w:tblCellMar>
        <w:tblLook w:firstRow="0" w:noVBand="0" w:lastRow="0" w:firstColumn="0" w:lastColumn="0" w:noHBand="0" w:val="0000"/>
      </w:tblPr>
      <w:tblGrid>
        <w:gridCol w:w="141"/>
        <w:gridCol w:w="1559"/>
        <w:gridCol w:w="710"/>
        <w:gridCol w:w="1275"/>
        <w:gridCol w:w="710"/>
        <w:gridCol w:w="992"/>
        <w:gridCol w:w="2409"/>
        <w:gridCol w:w="1702"/>
        <w:gridCol w:w="142"/>
      </w:tblGrid>
      <w:tr>
        <w:trPr/>
        <w:tc>
          <w:tcPr>
            <w:tcW w:w="9640" w:type="dxa"/>
            <w:gridSpan w:val="9"/>
            <w:tcBorders>
              <w:top w:val="single" w:sz="4" w:space="0" w:color="000000"/>
              <w:left w:val="single" w:sz="4" w:space="0" w:color="000000"/>
              <w:right w:val="single" w:sz="4" w:space="0" w:color="000000"/>
            </w:tcBorders>
          </w:tcPr>
          <w:p>
            <w:pPr>
              <w:pStyle w:val="CRCoverPage"/>
              <w:widowControl w:val="false"/>
              <w:spacing w:before="0" w:after="0"/>
              <w:jc w:val="right"/>
              <w:rPr>
                <w:i/>
                <w:i/>
              </w:rPr>
            </w:pPr>
            <w:r>
              <w:rPr>
                <w:i/>
                <w:sz w:val="14"/>
              </w:rPr>
              <w:t>CR-Form-v12.2</w:t>
            </w:r>
          </w:p>
        </w:tc>
      </w:tr>
      <w:tr>
        <w:trPr/>
        <w:tc>
          <w:tcPr>
            <w:tcW w:w="9640" w:type="dxa"/>
            <w:gridSpan w:val="9"/>
            <w:tcBorders>
              <w:left w:val="single" w:sz="4" w:space="0" w:color="000000"/>
              <w:right w:val="single" w:sz="4" w:space="0" w:color="000000"/>
            </w:tcBorders>
          </w:tcPr>
          <w:p>
            <w:pPr>
              <w:pStyle w:val="CRCoverPage"/>
              <w:widowControl w:val="false"/>
              <w:spacing w:before="0" w:after="0"/>
              <w:jc w:val="center"/>
              <w:rPr/>
            </w:pPr>
            <w:r>
              <w:rPr>
                <w:b/>
                <w:sz w:val="32"/>
              </w:rPr>
              <w:t>CHANGE REQUEST</w:t>
            </w:r>
          </w:p>
        </w:tc>
      </w:tr>
      <w:tr>
        <w:trPr/>
        <w:tc>
          <w:tcPr>
            <w:tcW w:w="9640" w:type="dxa"/>
            <w:gridSpan w:val="9"/>
            <w:tcBorders>
              <w:left w:val="single" w:sz="4" w:space="0" w:color="000000"/>
              <w:right w:val="single" w:sz="4" w:space="0" w:color="000000"/>
            </w:tcBorders>
          </w:tcPr>
          <w:p>
            <w:pPr>
              <w:pStyle w:val="CRCoverPage"/>
              <w:widowControl w:val="false"/>
              <w:spacing w:before="0" w:after="0"/>
              <w:rPr>
                <w:sz w:val="8"/>
                <w:szCs w:val="8"/>
              </w:rPr>
            </w:pPr>
            <w:r>
              <w:rPr>
                <w:sz w:val="8"/>
                <w:szCs w:val="8"/>
              </w:rPr>
            </w:r>
          </w:p>
        </w:tc>
      </w:tr>
      <w:tr>
        <w:trPr/>
        <w:tc>
          <w:tcPr>
            <w:tcW w:w="141" w:type="dxa"/>
            <w:tcBorders>
              <w:left w:val="single" w:sz="4" w:space="0" w:color="000000"/>
            </w:tcBorders>
          </w:tcPr>
          <w:p>
            <w:pPr>
              <w:pStyle w:val="CRCoverPage"/>
              <w:widowControl w:val="false"/>
              <w:spacing w:before="0" w:after="0"/>
              <w:jc w:val="right"/>
              <w:rPr/>
            </w:pPr>
            <w:r>
              <w:rPr/>
            </w:r>
          </w:p>
        </w:tc>
        <w:tc>
          <w:tcPr>
            <w:tcW w:w="1559" w:type="dxa"/>
            <w:tcBorders/>
            <w:shd w:color="FFFF00" w:fill="auto" w:val="pct30"/>
          </w:tcPr>
          <w:p>
            <w:pPr>
              <w:pStyle w:val="CRCoverPage"/>
              <w:widowControl w:val="false"/>
              <w:spacing w:before="0" w:after="0"/>
              <w:jc w:val="right"/>
              <w:rPr>
                <w:b/>
                <w:sz w:val="28"/>
              </w:rPr>
            </w:pPr>
            <w:r>
              <w:rPr>
                <w:b/>
                <w:sz w:val="28"/>
              </w:rPr>
              <w:fldChar w:fldCharType="begin"/>
            </w:r>
            <w:r>
              <w:rPr>
                <w:sz w:val="28"/>
                <w:b/>
              </w:rPr>
              <w:instrText xml:space="preserve"> DOCPROPERTY "Spec#"</w:instrText>
            </w:r>
            <w:r>
              <w:rPr>
                <w:sz w:val="28"/>
                <w:b/>
              </w:rPr>
              <w:fldChar w:fldCharType="separate"/>
            </w:r>
            <w:r>
              <w:rPr>
                <w:sz w:val="28"/>
                <w:b/>
              </w:rPr>
              <w:t>38.423</w:t>
            </w:r>
            <w:r>
              <w:rPr>
                <w:sz w:val="28"/>
                <w:b/>
              </w:rPr>
              <w:fldChar w:fldCharType="end"/>
            </w:r>
          </w:p>
        </w:tc>
        <w:tc>
          <w:tcPr>
            <w:tcW w:w="710" w:type="dxa"/>
            <w:tcBorders/>
          </w:tcPr>
          <w:p>
            <w:pPr>
              <w:pStyle w:val="CRCoverPage"/>
              <w:widowControl w:val="false"/>
              <w:spacing w:before="0" w:after="0"/>
              <w:jc w:val="center"/>
              <w:rPr/>
            </w:pPr>
            <w:r>
              <w:rPr>
                <w:b/>
                <w:sz w:val="28"/>
              </w:rPr>
              <w:t>CR</w:t>
            </w:r>
          </w:p>
        </w:tc>
        <w:tc>
          <w:tcPr>
            <w:tcW w:w="1275" w:type="dxa"/>
            <w:tcBorders/>
            <w:shd w:color="FFFF00" w:fill="auto" w:val="pct30"/>
          </w:tcPr>
          <w:p>
            <w:pPr>
              <w:pStyle w:val="CRCoverPage"/>
              <w:widowControl w:val="false"/>
              <w:spacing w:before="0" w:after="0"/>
              <w:rPr/>
            </w:pPr>
            <w:r>
              <w:rPr>
                <w:b/>
                <w:sz w:val="28"/>
              </w:rPr>
              <w:t>1105</w:t>
            </w:r>
          </w:p>
        </w:tc>
        <w:tc>
          <w:tcPr>
            <w:tcW w:w="710" w:type="dxa"/>
            <w:tcBorders/>
          </w:tcPr>
          <w:p>
            <w:pPr>
              <w:pStyle w:val="CRCoverPage"/>
              <w:widowControl w:val="false"/>
              <w:tabs>
                <w:tab w:val="clear" w:pos="284"/>
                <w:tab w:val="right" w:pos="625" w:leader="none"/>
              </w:tabs>
              <w:spacing w:before="0" w:after="0"/>
              <w:jc w:val="center"/>
              <w:rPr/>
            </w:pPr>
            <w:r>
              <w:rPr>
                <w:b/>
                <w:bCs/>
                <w:sz w:val="28"/>
              </w:rPr>
              <w:t>rev</w:t>
            </w:r>
          </w:p>
        </w:tc>
        <w:tc>
          <w:tcPr>
            <w:tcW w:w="992" w:type="dxa"/>
            <w:tcBorders/>
            <w:shd w:color="FFFF00" w:fill="auto" w:val="pct30"/>
          </w:tcPr>
          <w:p>
            <w:pPr>
              <w:pStyle w:val="CRCoverPage"/>
              <w:widowControl w:val="false"/>
              <w:spacing w:before="0" w:after="0"/>
              <w:jc w:val="center"/>
              <w:rPr>
                <w:b/>
              </w:rPr>
            </w:pPr>
            <w:r>
              <w:rPr>
                <w:b/>
                <w:sz w:val="28"/>
              </w:rPr>
              <w:t>1</w:t>
            </w:r>
          </w:p>
        </w:tc>
        <w:tc>
          <w:tcPr>
            <w:tcW w:w="2409" w:type="dxa"/>
            <w:tcBorders/>
          </w:tcPr>
          <w:p>
            <w:pPr>
              <w:pStyle w:val="CRCoverPage"/>
              <w:widowControl w:val="false"/>
              <w:tabs>
                <w:tab w:val="clear" w:pos="284"/>
                <w:tab w:val="right" w:pos="1825" w:leader="none"/>
              </w:tabs>
              <w:spacing w:before="0" w:after="0"/>
              <w:jc w:val="center"/>
              <w:rPr/>
            </w:pPr>
            <w:r>
              <w:rPr>
                <w:b/>
                <w:sz w:val="28"/>
                <w:szCs w:val="28"/>
              </w:rPr>
              <w:t>Current version:</w:t>
            </w:r>
          </w:p>
        </w:tc>
        <w:tc>
          <w:tcPr>
            <w:tcW w:w="1702" w:type="dxa"/>
            <w:tcBorders/>
            <w:shd w:color="FFFF00" w:fill="auto" w:val="pct30"/>
          </w:tcPr>
          <w:p>
            <w:pPr>
              <w:pStyle w:val="CRCoverPage"/>
              <w:widowControl w:val="false"/>
              <w:spacing w:before="0" w:after="0"/>
              <w:jc w:val="center"/>
              <w:rPr>
                <w:sz w:val="28"/>
              </w:rPr>
            </w:pPr>
            <w:r>
              <w:rPr>
                <w:b/>
                <w:sz w:val="28"/>
              </w:rPr>
              <w:fldChar w:fldCharType="begin"/>
            </w:r>
            <w:r>
              <w:rPr>
                <w:sz w:val="28"/>
                <w:b/>
              </w:rPr>
              <w:instrText xml:space="preserve"> DOCPROPERTY "Version"</w:instrText>
            </w:r>
            <w:r>
              <w:rPr>
                <w:sz w:val="28"/>
                <w:b/>
              </w:rPr>
              <w:fldChar w:fldCharType="separate"/>
            </w:r>
            <w:r>
              <w:rPr>
                <w:sz w:val="28"/>
                <w:b/>
              </w:rPr>
              <w:t>17.6.0</w:t>
            </w:r>
            <w:r>
              <w:rPr>
                <w:sz w:val="28"/>
                <w:b/>
              </w:rPr>
              <w:fldChar w:fldCharType="end"/>
            </w:r>
          </w:p>
        </w:tc>
        <w:tc>
          <w:tcPr>
            <w:tcW w:w="142" w:type="dxa"/>
            <w:tcBorders>
              <w:right w:val="single" w:sz="4" w:space="0" w:color="000000"/>
            </w:tcBorders>
          </w:tcPr>
          <w:p>
            <w:pPr>
              <w:pStyle w:val="CRCoverPage"/>
              <w:widowControl w:val="false"/>
              <w:spacing w:before="0" w:after="0"/>
              <w:rPr/>
            </w:pPr>
            <w:r>
              <w:rPr/>
            </w:r>
          </w:p>
        </w:tc>
      </w:tr>
      <w:tr>
        <w:trPr/>
        <w:tc>
          <w:tcPr>
            <w:tcW w:w="9640" w:type="dxa"/>
            <w:gridSpan w:val="9"/>
            <w:tcBorders>
              <w:left w:val="single" w:sz="4" w:space="0" w:color="000000"/>
              <w:right w:val="single" w:sz="4" w:space="0" w:color="000000"/>
            </w:tcBorders>
          </w:tcPr>
          <w:p>
            <w:pPr>
              <w:pStyle w:val="CRCoverPage"/>
              <w:widowControl w:val="false"/>
              <w:spacing w:before="0" w:after="0"/>
              <w:rPr/>
            </w:pPr>
            <w:r>
              <w:rPr/>
            </w:r>
          </w:p>
        </w:tc>
      </w:tr>
      <w:tr>
        <w:trPr/>
        <w:tc>
          <w:tcPr>
            <w:tcW w:w="9640" w:type="dxa"/>
            <w:gridSpan w:val="9"/>
            <w:tcBorders>
              <w:top w:val="single" w:sz="4" w:space="0" w:color="000000"/>
            </w:tcBorders>
          </w:tcPr>
          <w:p>
            <w:pPr>
              <w:pStyle w:val="CRCoverPage"/>
              <w:widowControl w:val="false"/>
              <w:spacing w:before="0" w:after="0"/>
              <w:jc w:val="center"/>
              <w:rPr>
                <w:rFonts w:cs="Arial"/>
                <w:i/>
                <w:i/>
              </w:rPr>
            </w:pPr>
            <w:r>
              <w:rPr>
                <w:rFonts w:cs="Arial"/>
                <w:i/>
              </w:rPr>
              <w:t xml:space="preserve">For </w:t>
            </w:r>
            <w:r>
              <w:fldChar w:fldCharType="begin"/>
            </w:r>
            <w:r>
              <w:rPr>
                <w:rStyle w:val="InternetLink"/>
                <w:i/>
                <w:b/>
                <w:rFonts w:cs="Arial"/>
                <w:color w:val="FF0000"/>
              </w:rPr>
              <w:instrText xml:space="preserve"> HYPERLINK "http://www.3gpp.org/3G_Specs/CRs.htm" \l "_blank"</w:instrText>
            </w:r>
            <w:r>
              <w:rPr>
                <w:rStyle w:val="InternetLink"/>
                <w:i/>
                <w:b/>
                <w:rFonts w:cs="Arial"/>
                <w:color w:val="FF0000"/>
              </w:rPr>
              <w:fldChar w:fldCharType="separate"/>
            </w:r>
            <w:r>
              <w:rPr>
                <w:rStyle w:val="InternetLink"/>
                <w:rFonts w:cs="Arial"/>
                <w:b/>
                <w:i/>
                <w:color w:val="FF0000"/>
              </w:rPr>
              <w:t>HE</w:t>
            </w:r>
            <w:r>
              <w:rPr>
                <w:rStyle w:val="InternetLink"/>
                <w:i/>
                <w:b/>
                <w:rFonts w:cs="Arial"/>
                <w:color w:val="FF0000"/>
              </w:rPr>
              <w:fldChar w:fldCharType="end"/>
            </w:r>
            <w:bookmarkStart w:id="5" w:name="_Hlt497126619"/>
            <w:r>
              <w:rPr>
                <w:rStyle w:val="InternetLink"/>
                <w:rFonts w:cs="Arial"/>
                <w:b/>
                <w:i/>
                <w:color w:val="FF0000"/>
              </w:rPr>
              <w:t>L</w:t>
            </w:r>
            <w:bookmarkEnd w:id="5"/>
            <w:r>
              <w:rPr>
                <w:rStyle w:val="InternetLink"/>
                <w:rFonts w:cs="Arial"/>
                <w:b/>
                <w:i/>
                <w:color w:val="FF0000"/>
              </w:rPr>
              <w:t>P</w:t>
            </w:r>
            <w:r>
              <w:rPr>
                <w:rFonts w:cs="Arial"/>
                <w:b/>
                <w:i/>
                <w:color w:val="FF0000"/>
              </w:rPr>
              <w:t xml:space="preserve"> </w:t>
            </w:r>
            <w:r>
              <w:rPr>
                <w:rFonts w:cs="Arial"/>
                <w:i/>
              </w:rPr>
              <w:t xml:space="preserve">on using this form: comprehensive instructions can be found at </w:t>
              <w:br/>
            </w:r>
            <w:hyperlink r:id="rId2">
              <w:r>
                <w:rPr>
                  <w:rStyle w:val="InternetLink"/>
                  <w:rFonts w:cs="Arial"/>
                  <w:i/>
                </w:rPr>
                <w:t>http://www.3gpp.org/Change-Requests</w:t>
              </w:r>
            </w:hyperlink>
            <w:r>
              <w:rPr>
                <w:rFonts w:cs="Arial"/>
                <w:i/>
              </w:rPr>
              <w:t>.</w:t>
            </w:r>
          </w:p>
        </w:tc>
      </w:tr>
      <w:tr>
        <w:trPr/>
        <w:tc>
          <w:tcPr>
            <w:tcW w:w="9640" w:type="dxa"/>
            <w:gridSpan w:val="9"/>
            <w:tcBorders/>
          </w:tcPr>
          <w:p>
            <w:pPr>
              <w:pStyle w:val="CRCoverPage"/>
              <w:widowControl w:val="false"/>
              <w:spacing w:before="0" w:after="0"/>
              <w:rPr>
                <w:sz w:val="8"/>
                <w:szCs w:val="8"/>
              </w:rPr>
            </w:pPr>
            <w:r>
              <w:rPr>
                <w:sz w:val="8"/>
                <w:szCs w:val="8"/>
              </w:rPr>
            </w:r>
          </w:p>
        </w:tc>
      </w:tr>
    </w:tbl>
    <w:p>
      <w:pPr>
        <w:pStyle w:val="Normal"/>
        <w:rPr>
          <w:sz w:val="8"/>
          <w:szCs w:val="8"/>
        </w:rPr>
      </w:pPr>
      <w:r>
        <w:rPr>
          <w:sz w:val="8"/>
          <w:szCs w:val="8"/>
        </w:rPr>
      </w:r>
    </w:p>
    <w:tbl>
      <w:tblPr>
        <w:tblW w:w="9639" w:type="dxa"/>
        <w:jc w:val="left"/>
        <w:tblInd w:w="42" w:type="dxa"/>
        <w:tblLayout w:type="fixed"/>
        <w:tblCellMar>
          <w:top w:w="0" w:type="dxa"/>
          <w:left w:w="42" w:type="dxa"/>
          <w:bottom w:w="0" w:type="dxa"/>
          <w:right w:w="42" w:type="dxa"/>
        </w:tblCellMar>
        <w:tblLook w:firstRow="0" w:noVBand="0" w:lastRow="0" w:firstColumn="0" w:lastColumn="0" w:noHBand="0" w:val="0000"/>
      </w:tblPr>
      <w:tblGrid>
        <w:gridCol w:w="2834"/>
        <w:gridCol w:w="1418"/>
        <w:gridCol w:w="284"/>
        <w:gridCol w:w="708"/>
        <w:gridCol w:w="284"/>
        <w:gridCol w:w="2127"/>
        <w:gridCol w:w="282"/>
        <w:gridCol w:w="1418"/>
        <w:gridCol w:w="283"/>
      </w:tblGrid>
      <w:tr>
        <w:trPr/>
        <w:tc>
          <w:tcPr>
            <w:tcW w:w="2834" w:type="dxa"/>
            <w:tcBorders/>
          </w:tcPr>
          <w:p>
            <w:pPr>
              <w:pStyle w:val="CRCoverPage"/>
              <w:widowControl w:val="false"/>
              <w:tabs>
                <w:tab w:val="clear" w:pos="284"/>
                <w:tab w:val="right" w:pos="2751" w:leader="none"/>
              </w:tabs>
              <w:spacing w:before="0" w:after="0"/>
              <w:rPr>
                <w:b/>
                <w:i/>
                <w:i/>
              </w:rPr>
            </w:pPr>
            <w:r>
              <w:rPr>
                <w:b/>
                <w:i/>
              </w:rPr>
              <w:t>Proposed change affects:</w:t>
            </w:r>
          </w:p>
        </w:tc>
        <w:tc>
          <w:tcPr>
            <w:tcW w:w="1418" w:type="dxa"/>
            <w:tcBorders/>
          </w:tcPr>
          <w:p>
            <w:pPr>
              <w:pStyle w:val="CRCoverPage"/>
              <w:widowControl w:val="false"/>
              <w:spacing w:before="0" w:after="0"/>
              <w:jc w:val="right"/>
              <w:rPr/>
            </w:pPr>
            <w:r>
              <w:rPr/>
              <w:t>UICC apps</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708" w:type="dxa"/>
            <w:tcBorders>
              <w:left w:val="single" w:sz="4" w:space="0" w:color="000000"/>
            </w:tcBorders>
          </w:tcPr>
          <w:p>
            <w:pPr>
              <w:pStyle w:val="CRCoverPage"/>
              <w:widowControl w:val="false"/>
              <w:spacing w:before="0" w:after="0"/>
              <w:jc w:val="right"/>
              <w:rPr>
                <w:u w:val="single"/>
              </w:rPr>
            </w:pPr>
            <w:r>
              <w:rPr/>
              <w:t>ME</w:t>
            </w:r>
          </w:p>
        </w:tc>
        <w:tc>
          <w:tcPr>
            <w:tcW w:w="284"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caps/>
              </w:rPr>
            </w:pPr>
            <w:r>
              <w:rPr>
                <w:b/>
                <w:caps/>
              </w:rPr>
            </w:r>
          </w:p>
        </w:tc>
        <w:tc>
          <w:tcPr>
            <w:tcW w:w="2127" w:type="dxa"/>
            <w:tcBorders/>
          </w:tcPr>
          <w:p>
            <w:pPr>
              <w:pStyle w:val="CRCoverPage"/>
              <w:widowControl w:val="false"/>
              <w:spacing w:before="0" w:after="0"/>
              <w:jc w:val="right"/>
              <w:rPr>
                <w:u w:val="single"/>
              </w:rPr>
            </w:pPr>
            <w:r>
              <w:rPr/>
              <w:t>Radio Access Network</w:t>
            </w:r>
          </w:p>
        </w:tc>
        <w:tc>
          <w:tcPr>
            <w:tcW w:w="282" w:type="dxa"/>
            <w:tcBorders>
              <w:top w:val="single" w:sz="4" w:space="0" w:color="000000"/>
              <w:left w:val="single" w:sz="4" w:space="0" w:color="000000"/>
              <w:bottom w:val="single" w:sz="4" w:space="0" w:color="000000"/>
              <w:right w:val="single" w:sz="4" w:space="0" w:color="000000"/>
            </w:tcBorders>
            <w:shd w:color="FFFF00" w:fill="auto" w:val="pct25"/>
          </w:tcPr>
          <w:p>
            <w:pPr>
              <w:pStyle w:val="CRCoverPage"/>
              <w:widowControl w:val="false"/>
              <w:spacing w:before="0" w:after="0"/>
              <w:jc w:val="center"/>
              <w:rPr>
                <w:b/>
                <w:caps/>
              </w:rPr>
            </w:pPr>
            <w:r>
              <w:rPr>
                <w:b/>
                <w:caps/>
              </w:rPr>
              <w:t>x</w:t>
            </w:r>
          </w:p>
        </w:tc>
        <w:tc>
          <w:tcPr>
            <w:tcW w:w="1418" w:type="dxa"/>
            <w:tcBorders/>
          </w:tcPr>
          <w:p>
            <w:pPr>
              <w:pStyle w:val="CRCoverPage"/>
              <w:widowControl w:val="false"/>
              <w:spacing w:before="0" w:after="0"/>
              <w:jc w:val="right"/>
              <w:rPr/>
            </w:pPr>
            <w:r>
              <w:rPr/>
              <w:t>Core Network</w:t>
            </w:r>
          </w:p>
        </w:tc>
        <w:tc>
          <w:tcPr>
            <w:tcW w:w="283" w:type="dxa"/>
            <w:tcBorders>
              <w:top w:val="single" w:sz="6" w:space="0" w:color="000000"/>
              <w:left w:val="single" w:sz="6" w:space="0" w:color="000000"/>
              <w:bottom w:val="single" w:sz="6" w:space="0" w:color="000000"/>
              <w:right w:val="single" w:sz="6" w:space="0" w:color="000000"/>
            </w:tcBorders>
            <w:shd w:color="FFFF00" w:fill="auto" w:val="pct25"/>
          </w:tcPr>
          <w:p>
            <w:pPr>
              <w:pStyle w:val="CRCoverPage"/>
              <w:widowControl w:val="false"/>
              <w:spacing w:before="0" w:after="0"/>
              <w:jc w:val="center"/>
              <w:rPr>
                <w:b/>
                <w:bCs/>
                <w:caps/>
              </w:rPr>
            </w:pPr>
            <w:r>
              <w:rPr>
                <w:b/>
                <w:bCs/>
                <w:caps/>
              </w:rPr>
            </w:r>
          </w:p>
        </w:tc>
      </w:tr>
    </w:tbl>
    <w:p>
      <w:pPr>
        <w:pStyle w:val="Normal"/>
        <w:rPr>
          <w:sz w:val="8"/>
          <w:szCs w:val="8"/>
        </w:rPr>
      </w:pPr>
      <w:r>
        <w:rPr>
          <w:sz w:val="8"/>
          <w:szCs w:val="8"/>
        </w:rPr>
      </w:r>
    </w:p>
    <w:tbl>
      <w:tblPr>
        <w:tblW w:w="9640" w:type="dxa"/>
        <w:jc w:val="left"/>
        <w:tblInd w:w="42" w:type="dxa"/>
        <w:tblLayout w:type="fixed"/>
        <w:tblCellMar>
          <w:top w:w="0" w:type="dxa"/>
          <w:left w:w="42" w:type="dxa"/>
          <w:bottom w:w="0" w:type="dxa"/>
          <w:right w:w="42" w:type="dxa"/>
        </w:tblCellMar>
        <w:tblLook w:firstRow="0" w:noVBand="0" w:lastRow="0" w:firstColumn="0" w:lastColumn="0" w:noHBand="0" w:val="0000"/>
      </w:tblPr>
      <w:tblGrid>
        <w:gridCol w:w="1843"/>
        <w:gridCol w:w="851"/>
        <w:gridCol w:w="283"/>
        <w:gridCol w:w="285"/>
        <w:gridCol w:w="567"/>
        <w:gridCol w:w="1699"/>
        <w:gridCol w:w="568"/>
        <w:gridCol w:w="143"/>
        <w:gridCol w:w="280"/>
        <w:gridCol w:w="994"/>
        <w:gridCol w:w="2127"/>
      </w:tblGrid>
      <w:tr>
        <w:trPr/>
        <w:tc>
          <w:tcPr>
            <w:tcW w:w="9640" w:type="dxa"/>
            <w:gridSpan w:val="11"/>
            <w:tcBorders/>
          </w:tcPr>
          <w:p>
            <w:pPr>
              <w:pStyle w:val="CRCoverPage"/>
              <w:widowControl w:val="false"/>
              <w:spacing w:before="0" w:after="0"/>
              <w:rPr>
                <w:sz w:val="8"/>
                <w:szCs w:val="8"/>
              </w:rPr>
            </w:pPr>
            <w:r>
              <w:rPr>
                <w:sz w:val="8"/>
                <w:szCs w:val="8"/>
              </w:rPr>
            </w:r>
          </w:p>
        </w:tc>
      </w:tr>
      <w:tr>
        <w:trPr/>
        <w:tc>
          <w:tcPr>
            <w:tcW w:w="1843" w:type="dxa"/>
            <w:tcBorders>
              <w:top w:val="single" w:sz="4" w:space="0" w:color="000000"/>
              <w:left w:val="single" w:sz="4" w:space="0" w:color="000000"/>
            </w:tcBorders>
          </w:tcPr>
          <w:p>
            <w:pPr>
              <w:pStyle w:val="CRCoverPage"/>
              <w:widowControl w:val="false"/>
              <w:tabs>
                <w:tab w:val="clear" w:pos="284"/>
                <w:tab w:val="right" w:pos="1759" w:leader="none"/>
              </w:tabs>
              <w:spacing w:before="0" w:after="0"/>
              <w:rPr>
                <w:b/>
                <w:i/>
                <w:i/>
              </w:rPr>
            </w:pPr>
            <w:r>
              <w:rPr>
                <w:b/>
                <w:i/>
              </w:rPr>
              <w:t>Title:</w:t>
              <w:tab/>
            </w:r>
          </w:p>
        </w:tc>
        <w:tc>
          <w:tcPr>
            <w:tcW w:w="7797" w:type="dxa"/>
            <w:gridSpan w:val="10"/>
            <w:tcBorders>
              <w:top w:val="single" w:sz="4" w:space="0" w:color="000000"/>
              <w:right w:val="single" w:sz="4" w:space="0" w:color="000000"/>
            </w:tcBorders>
            <w:shd w:color="FFFF00" w:fill="auto" w:val="pct30"/>
          </w:tcPr>
          <w:p>
            <w:pPr>
              <w:pStyle w:val="CRCoverPage"/>
              <w:widowControl w:val="false"/>
              <w:spacing w:before="0" w:after="0"/>
              <w:ind w:left="100" w:hanging="0"/>
              <w:rPr/>
            </w:pPr>
            <w:r>
              <w:rPr/>
              <w:t xml:space="preserve">Correction on Fast MCG Recovery </w:t>
            </w:r>
            <w:r>
              <w:rPr>
                <w:lang w:eastAsia="zh-CN"/>
              </w:rPr>
              <w:t>via</w:t>
            </w:r>
            <w:r>
              <w:rPr/>
              <w:t xml:space="preserve"> SRB3 </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WG: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Huawei, Deutsche Telekom, BT, Nokia, Nokia Shanghai Bell, Ericsson, ZTE, LG Electronics</w:t>
            </w:r>
            <w:bookmarkStart w:id="6" w:name="_GoBack"/>
            <w:bookmarkEnd w:id="6"/>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Source to TSG:</w:t>
            </w:r>
          </w:p>
        </w:tc>
        <w:tc>
          <w:tcPr>
            <w:tcW w:w="7797" w:type="dxa"/>
            <w:gridSpan w:val="10"/>
            <w:tcBorders>
              <w:right w:val="single" w:sz="4" w:space="0" w:color="000000"/>
            </w:tcBorders>
            <w:shd w:color="FFFF00" w:fill="auto" w:val="pct30"/>
          </w:tcPr>
          <w:p>
            <w:pPr>
              <w:pStyle w:val="CRCoverPage"/>
              <w:widowControl w:val="false"/>
              <w:spacing w:before="0" w:after="0"/>
              <w:ind w:left="100" w:hanging="0"/>
              <w:rPr/>
            </w:pPr>
            <w:r>
              <w:rPr/>
              <w:t>R3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7797" w:type="dxa"/>
            <w:gridSpan w:val="10"/>
            <w:tcBorders>
              <w:right w:val="single" w:sz="4" w:space="0" w:color="000000"/>
            </w:tcBorders>
          </w:tcPr>
          <w:p>
            <w:pPr>
              <w:pStyle w:val="CRCoverPage"/>
              <w:widowControl w:val="false"/>
              <w:spacing w:before="0" w:after="0"/>
              <w:rPr>
                <w:sz w:val="8"/>
                <w:szCs w:val="8"/>
              </w:rPr>
            </w:pPr>
            <w:r>
              <w:rPr>
                <w:sz w:val="8"/>
                <w:szCs w:val="8"/>
              </w:rPr>
            </w:r>
          </w:p>
        </w:tc>
      </w:tr>
      <w:tr>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Work item code:</w:t>
            </w:r>
          </w:p>
        </w:tc>
        <w:tc>
          <w:tcPr>
            <w:tcW w:w="3685" w:type="dxa"/>
            <w:gridSpan w:val="5"/>
            <w:tcBorders/>
            <w:shd w:color="FFFF00" w:fill="auto" w:val="pct30"/>
          </w:tcPr>
          <w:p>
            <w:pPr>
              <w:pStyle w:val="CRCoverPage"/>
              <w:widowControl w:val="false"/>
              <w:spacing w:before="0" w:after="0"/>
              <w:ind w:left="100" w:hanging="0"/>
              <w:rPr/>
            </w:pPr>
            <w:r>
              <w:rPr>
                <w:lang w:val="en-US"/>
              </w:rPr>
              <w:t>LTE_NR_DC_CA_enh-Core</w:t>
            </w:r>
          </w:p>
        </w:tc>
        <w:tc>
          <w:tcPr>
            <w:tcW w:w="568" w:type="dxa"/>
            <w:tcBorders/>
          </w:tcPr>
          <w:p>
            <w:pPr>
              <w:pStyle w:val="CRCoverPage"/>
              <w:widowControl w:val="false"/>
              <w:spacing w:before="0" w:after="0"/>
              <w:ind w:right="100" w:hanging="0"/>
              <w:rPr/>
            </w:pPr>
            <w:r>
              <w:rPr/>
            </w:r>
          </w:p>
        </w:tc>
        <w:tc>
          <w:tcPr>
            <w:tcW w:w="1417" w:type="dxa"/>
            <w:gridSpan w:val="3"/>
            <w:tcBorders/>
          </w:tcPr>
          <w:p>
            <w:pPr>
              <w:pStyle w:val="CRCoverPage"/>
              <w:widowControl w:val="false"/>
              <w:spacing w:before="0" w:after="0"/>
              <w:jc w:val="right"/>
              <w:rPr/>
            </w:pPr>
            <w:r>
              <w:rPr>
                <w:b/>
                <w:i/>
              </w:rPr>
              <w:t>Date: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2023-11-13</w:t>
            </w:r>
          </w:p>
        </w:tc>
      </w:tr>
      <w:tr>
        <w:trPr/>
        <w:tc>
          <w:tcPr>
            <w:tcW w:w="1843" w:type="dxa"/>
            <w:tcBorders>
              <w:left w:val="single" w:sz="4" w:space="0" w:color="000000"/>
            </w:tcBorders>
          </w:tcPr>
          <w:p>
            <w:pPr>
              <w:pStyle w:val="CRCoverPage"/>
              <w:widowControl w:val="false"/>
              <w:spacing w:before="0" w:after="0"/>
              <w:rPr>
                <w:b/>
                <w:i/>
                <w:i/>
                <w:sz w:val="8"/>
                <w:szCs w:val="8"/>
              </w:rPr>
            </w:pPr>
            <w:r>
              <w:rPr>
                <w:b/>
                <w:i/>
                <w:sz w:val="8"/>
                <w:szCs w:val="8"/>
              </w:rPr>
            </w:r>
          </w:p>
        </w:tc>
        <w:tc>
          <w:tcPr>
            <w:tcW w:w="1986" w:type="dxa"/>
            <w:gridSpan w:val="4"/>
            <w:tcBorders/>
          </w:tcPr>
          <w:p>
            <w:pPr>
              <w:pStyle w:val="CRCoverPage"/>
              <w:widowControl w:val="false"/>
              <w:spacing w:before="0" w:after="0"/>
              <w:rPr>
                <w:sz w:val="8"/>
                <w:szCs w:val="8"/>
              </w:rPr>
            </w:pPr>
            <w:r>
              <w:rPr>
                <w:sz w:val="8"/>
                <w:szCs w:val="8"/>
              </w:rPr>
            </w:r>
          </w:p>
        </w:tc>
        <w:tc>
          <w:tcPr>
            <w:tcW w:w="2267" w:type="dxa"/>
            <w:gridSpan w:val="2"/>
            <w:tcBorders/>
          </w:tcPr>
          <w:p>
            <w:pPr>
              <w:pStyle w:val="CRCoverPage"/>
              <w:widowControl w:val="false"/>
              <w:spacing w:before="0" w:after="0"/>
              <w:rPr>
                <w:sz w:val="8"/>
                <w:szCs w:val="8"/>
              </w:rPr>
            </w:pPr>
            <w:r>
              <w:rPr>
                <w:sz w:val="8"/>
                <w:szCs w:val="8"/>
              </w:rPr>
            </w:r>
          </w:p>
        </w:tc>
        <w:tc>
          <w:tcPr>
            <w:tcW w:w="1417" w:type="dxa"/>
            <w:gridSpan w:val="3"/>
            <w:tcBorders/>
          </w:tcPr>
          <w:p>
            <w:pPr>
              <w:pStyle w:val="CRCoverPage"/>
              <w:widowControl w:val="false"/>
              <w:spacing w:before="0" w:after="0"/>
              <w:rPr>
                <w:sz w:val="8"/>
                <w:szCs w:val="8"/>
              </w:rPr>
            </w:pPr>
            <w:r>
              <w:rPr>
                <w:sz w:val="8"/>
                <w:szCs w:val="8"/>
              </w:rPr>
            </w:r>
          </w:p>
        </w:tc>
        <w:tc>
          <w:tcPr>
            <w:tcW w:w="2127" w:type="dxa"/>
            <w:tcBorders>
              <w:right w:val="single" w:sz="4" w:space="0" w:color="000000"/>
            </w:tcBorders>
          </w:tcPr>
          <w:p>
            <w:pPr>
              <w:pStyle w:val="CRCoverPage"/>
              <w:widowControl w:val="false"/>
              <w:spacing w:before="0" w:after="0"/>
              <w:rPr>
                <w:sz w:val="8"/>
                <w:szCs w:val="8"/>
              </w:rPr>
            </w:pPr>
            <w:r>
              <w:rPr>
                <w:sz w:val="8"/>
                <w:szCs w:val="8"/>
              </w:rPr>
            </w:r>
          </w:p>
        </w:tc>
      </w:tr>
      <w:tr>
        <w:trPr>
          <w:cantSplit w:val="true"/>
        </w:trPr>
        <w:tc>
          <w:tcPr>
            <w:tcW w:w="1843" w:type="dxa"/>
            <w:tcBorders>
              <w:left w:val="single" w:sz="4" w:space="0" w:color="000000"/>
            </w:tcBorders>
          </w:tcPr>
          <w:p>
            <w:pPr>
              <w:pStyle w:val="CRCoverPage"/>
              <w:widowControl w:val="false"/>
              <w:tabs>
                <w:tab w:val="clear" w:pos="284"/>
                <w:tab w:val="right" w:pos="1759" w:leader="none"/>
              </w:tabs>
              <w:spacing w:before="0" w:after="0"/>
              <w:rPr>
                <w:b/>
                <w:i/>
                <w:i/>
              </w:rPr>
            </w:pPr>
            <w:r>
              <w:rPr>
                <w:b/>
                <w:i/>
              </w:rPr>
              <w:t>Category:</w:t>
            </w:r>
          </w:p>
        </w:tc>
        <w:tc>
          <w:tcPr>
            <w:tcW w:w="851" w:type="dxa"/>
            <w:tcBorders/>
            <w:shd w:color="FFFF00" w:fill="auto" w:val="pct30"/>
          </w:tcPr>
          <w:p>
            <w:pPr>
              <w:pStyle w:val="CRCoverPage"/>
              <w:widowControl w:val="false"/>
              <w:spacing w:before="0" w:after="0"/>
              <w:ind w:left="100" w:right="-609" w:hanging="0"/>
              <w:rPr>
                <w:b/>
              </w:rPr>
            </w:pPr>
            <w:r>
              <w:rPr/>
              <w:t>A</w:t>
            </w:r>
          </w:p>
        </w:tc>
        <w:tc>
          <w:tcPr>
            <w:tcW w:w="3402" w:type="dxa"/>
            <w:gridSpan w:val="5"/>
            <w:tcBorders/>
          </w:tcPr>
          <w:p>
            <w:pPr>
              <w:pStyle w:val="CRCoverPage"/>
              <w:widowControl w:val="false"/>
              <w:spacing w:before="0" w:after="0"/>
              <w:rPr/>
            </w:pPr>
            <w:r>
              <w:rPr/>
            </w:r>
          </w:p>
        </w:tc>
        <w:tc>
          <w:tcPr>
            <w:tcW w:w="1417" w:type="dxa"/>
            <w:gridSpan w:val="3"/>
            <w:tcBorders/>
          </w:tcPr>
          <w:p>
            <w:pPr>
              <w:pStyle w:val="CRCoverPage"/>
              <w:widowControl w:val="false"/>
              <w:spacing w:before="0" w:after="0"/>
              <w:jc w:val="right"/>
              <w:rPr>
                <w:b/>
                <w:i/>
                <w:i/>
              </w:rPr>
            </w:pPr>
            <w:r>
              <w:rPr>
                <w:b/>
                <w:i/>
              </w:rPr>
              <w:t>Release:</w:t>
            </w:r>
          </w:p>
        </w:tc>
        <w:tc>
          <w:tcPr>
            <w:tcW w:w="2127" w:type="dxa"/>
            <w:tcBorders>
              <w:right w:val="single" w:sz="4" w:space="0" w:color="000000"/>
            </w:tcBorders>
            <w:shd w:color="FFFF00" w:fill="auto" w:val="pct30"/>
          </w:tcPr>
          <w:p>
            <w:pPr>
              <w:pStyle w:val="CRCoverPage"/>
              <w:widowControl w:val="false"/>
              <w:spacing w:before="0" w:after="0"/>
              <w:ind w:left="100" w:hanging="0"/>
              <w:rPr/>
            </w:pPr>
            <w:r>
              <w:rPr/>
              <w:t>Rel-17</w:t>
            </w:r>
          </w:p>
        </w:tc>
      </w:tr>
      <w:tr>
        <w:trPr/>
        <w:tc>
          <w:tcPr>
            <w:tcW w:w="1843" w:type="dxa"/>
            <w:tcBorders>
              <w:left w:val="single" w:sz="4" w:space="0" w:color="000000"/>
              <w:bottom w:val="single" w:sz="4" w:space="0" w:color="000000"/>
            </w:tcBorders>
          </w:tcPr>
          <w:p>
            <w:pPr>
              <w:pStyle w:val="CRCoverPage"/>
              <w:widowControl w:val="false"/>
              <w:spacing w:before="0" w:after="0"/>
              <w:rPr>
                <w:b/>
                <w:i/>
                <w:i/>
              </w:rPr>
            </w:pPr>
            <w:r>
              <w:rPr>
                <w:b/>
                <w:i/>
              </w:rPr>
            </w:r>
          </w:p>
        </w:tc>
        <w:tc>
          <w:tcPr>
            <w:tcW w:w="4676" w:type="dxa"/>
            <w:gridSpan w:val="8"/>
            <w:tcBorders>
              <w:bottom w:val="single" w:sz="4" w:space="0" w:color="000000"/>
            </w:tcBorders>
          </w:tcPr>
          <w:p>
            <w:pPr>
              <w:pStyle w:val="CRCoverPage"/>
              <w:widowControl w:val="false"/>
              <w:spacing w:before="0" w:after="0"/>
              <w:ind w:left="383" w:hanging="383"/>
              <w:rPr>
                <w:i/>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br/>
            </w:r>
            <w:r>
              <w:rPr>
                <w:b/>
                <w:i/>
                <w:sz w:val="18"/>
              </w:rPr>
              <w:t>A</w:t>
            </w:r>
            <w:r>
              <w:rPr>
                <w:i/>
                <w:sz w:val="18"/>
              </w:rPr>
              <w:t xml:space="preserve">  (mirror corresponding to a change in an earlier </w:t>
              <w:tab/>
              <w:tab/>
              <w:tab/>
              <w:tab/>
              <w:tab/>
              <w:tab/>
              <w:tab/>
              <w:tab/>
              <w:tab/>
              <w:tab/>
              <w:tab/>
              <w:tab/>
              <w:tab/>
              <w:t>release)</w:t>
              <w:br/>
            </w:r>
            <w:r>
              <w:rPr>
                <w:b/>
                <w:i/>
                <w:sz w:val="18"/>
              </w:rPr>
              <w:t>B</w:t>
            </w:r>
            <w:r>
              <w:rPr>
                <w:i/>
                <w:sz w:val="18"/>
              </w:rPr>
              <w:t xml:space="preserve">  (addition of feature), </w:t>
              <w:br/>
            </w:r>
            <w:r>
              <w:rPr>
                <w:b/>
                <w:i/>
                <w:sz w:val="18"/>
              </w:rPr>
              <w:t>C</w:t>
            </w:r>
            <w:r>
              <w:rPr>
                <w:i/>
                <w:sz w:val="18"/>
              </w:rPr>
              <w:t xml:space="preserve">  (functional modification of feature)</w:t>
              <w:br/>
            </w:r>
            <w:r>
              <w:rPr>
                <w:b/>
                <w:i/>
                <w:sz w:val="18"/>
              </w:rPr>
              <w:t>D</w:t>
            </w:r>
            <w:r>
              <w:rPr>
                <w:i/>
                <w:sz w:val="18"/>
              </w:rPr>
              <w:t xml:space="preserve">  (editorial modification)</w:t>
            </w:r>
          </w:p>
          <w:p>
            <w:pPr>
              <w:pStyle w:val="CRCoverPage"/>
              <w:widowControl w:val="false"/>
              <w:spacing w:before="0" w:after="120"/>
              <w:rPr/>
            </w:pPr>
            <w:r>
              <w:rPr>
                <w:sz w:val="18"/>
              </w:rPr>
              <w:t>Detailed explanations of the above categories can</w:t>
              <w:br/>
              <w:t xml:space="preserve">be found in 3GPP </w:t>
            </w:r>
            <w:hyperlink r:id="rId3">
              <w:r>
                <w:rPr>
                  <w:rStyle w:val="InternetLink"/>
                  <w:sz w:val="18"/>
                </w:rPr>
                <w:t>TR 21.900</w:t>
              </w:r>
            </w:hyperlink>
            <w:r>
              <w:rPr>
                <w:sz w:val="18"/>
              </w:rPr>
              <w:t>.</w:t>
            </w:r>
          </w:p>
        </w:tc>
        <w:tc>
          <w:tcPr>
            <w:tcW w:w="3121" w:type="dxa"/>
            <w:gridSpan w:val="2"/>
            <w:tcBorders>
              <w:bottom w:val="single" w:sz="4" w:space="0" w:color="000000"/>
              <w:right w:val="single" w:sz="4" w:space="0" w:color="000000"/>
            </w:tcBorders>
          </w:tcPr>
          <w:p>
            <w:pPr>
              <w:pStyle w:val="CRCoverPage"/>
              <w:widowControl w:val="false"/>
              <w:tabs>
                <w:tab w:val="clear" w:pos="284"/>
                <w:tab w:val="left" w:pos="950" w:leader="none"/>
              </w:tabs>
              <w:spacing w:before="0" w:after="0"/>
              <w:ind w:left="241" w:hanging="241"/>
              <w:rPr>
                <w:i/>
                <w:i/>
                <w:sz w:val="18"/>
              </w:rPr>
            </w:pPr>
            <w:r>
              <w:rPr>
                <w:i/>
                <w:sz w:val="18"/>
              </w:rPr>
              <w:t xml:space="preserve">Use </w:t>
            </w:r>
            <w:r>
              <w:rPr>
                <w:i/>
                <w:sz w:val="18"/>
                <w:u w:val="single"/>
              </w:rPr>
              <w:t>one</w:t>
            </w:r>
            <w:r>
              <w:rPr>
                <w:i/>
                <w:sz w:val="18"/>
              </w:rPr>
              <w:t xml:space="preserve"> of the following releases:</w:t>
              <w:br/>
              <w:t>Rel-8</w:t>
              <w:tab/>
              <w:t>(Release 8)</w:t>
              <w:br/>
              <w:t>Rel-9</w:t>
              <w:tab/>
              <w:t>(Release 9)</w:t>
              <w:br/>
              <w:t>Rel-10</w:t>
              <w:tab/>
              <w:t>(Release 10)</w:t>
              <w:br/>
              <w:t>Rel-11</w:t>
              <w:tab/>
              <w:t>(Release 11)</w:t>
              <w:br/>
              <w:t>…</w:t>
              <w:br/>
              <w:t>Rel-16</w:t>
              <w:tab/>
              <w:t>(Release 16)</w:t>
              <w:br/>
              <w:t>Rel-17</w:t>
              <w:tab/>
              <w:t>(Release 17)</w:t>
              <w:br/>
              <w:t>Rel-18</w:t>
              <w:tab/>
              <w:t>(Release 18)</w:t>
              <w:br/>
              <w:t>Rel-19</w:t>
              <w:tab/>
              <w:t>(Release 19)</w:t>
            </w:r>
          </w:p>
        </w:tc>
      </w:tr>
      <w:tr>
        <w:trPr/>
        <w:tc>
          <w:tcPr>
            <w:tcW w:w="1843" w:type="dxa"/>
            <w:tcBorders/>
          </w:tcPr>
          <w:p>
            <w:pPr>
              <w:pStyle w:val="CRCoverPage"/>
              <w:widowControl w:val="false"/>
              <w:spacing w:before="0" w:after="0"/>
              <w:rPr>
                <w:b/>
                <w:i/>
                <w:i/>
                <w:sz w:val="8"/>
                <w:szCs w:val="8"/>
              </w:rPr>
            </w:pPr>
            <w:r>
              <w:rPr>
                <w:b/>
                <w:i/>
                <w:sz w:val="8"/>
                <w:szCs w:val="8"/>
              </w:rPr>
            </w:r>
          </w:p>
        </w:tc>
        <w:tc>
          <w:tcPr>
            <w:tcW w:w="7797" w:type="dxa"/>
            <w:gridSpan w:val="10"/>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Reason for change:</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 xml:space="preserve">Currently the below two IEs are not included in the tabular but included in the asn.1 of </w:t>
            </w:r>
            <w:r>
              <w:rPr>
                <w:lang w:val="en-US" w:eastAsia="zh-CN"/>
              </w:rPr>
              <w:t xml:space="preserve">the </w:t>
            </w:r>
            <w:r>
              <w:rPr/>
              <w:t>S-NODE MODIFICATION REQUIRED message:</w:t>
            </w:r>
          </w:p>
          <w:p>
            <w:pPr>
              <w:pStyle w:val="CRCoverPage"/>
              <w:widowControl w:val="false"/>
              <w:numPr>
                <w:ilvl w:val="0"/>
                <w:numId w:val="1"/>
              </w:numPr>
              <w:spacing w:before="0" w:after="0"/>
              <w:rPr/>
            </w:pPr>
            <w:r>
              <w:rPr>
                <w:i/>
              </w:rPr>
              <w:t>Available fast MCG recovery via SRB3</w:t>
            </w:r>
            <w:r>
              <w:rPr/>
              <w:t xml:space="preserve"> IE</w:t>
            </w:r>
          </w:p>
          <w:p>
            <w:pPr>
              <w:pStyle w:val="CRCoverPage"/>
              <w:widowControl w:val="false"/>
              <w:numPr>
                <w:ilvl w:val="0"/>
                <w:numId w:val="1"/>
              </w:numPr>
              <w:spacing w:before="0" w:after="0"/>
              <w:rPr/>
            </w:pPr>
            <w:r>
              <w:rPr>
                <w:i/>
              </w:rPr>
              <w:t>Release fast MCG recovery via</w:t>
            </w:r>
            <w:r>
              <w:rPr/>
              <w:t xml:space="preserve"> SRB3 IE</w:t>
            </w:r>
          </w:p>
          <w:p>
            <w:pPr>
              <w:pStyle w:val="CRCoverPage"/>
              <w:widowControl w:val="false"/>
              <w:spacing w:before="0" w:after="0"/>
              <w:ind w:left="100" w:hanging="0"/>
              <w:rPr/>
            </w:pPr>
            <w:r>
              <w:rPr>
                <w:lang w:eastAsia="zh-CN"/>
              </w:rPr>
              <w:t>As there is no clear motivation to allow the SN to trigger these two aspects, it is converged to not use these two IEs.</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Summary of change:</w:t>
            </w:r>
          </w:p>
        </w:tc>
        <w:tc>
          <w:tcPr>
            <w:tcW w:w="6946" w:type="dxa"/>
            <w:gridSpan w:val="9"/>
            <w:tcBorders>
              <w:right w:val="single" w:sz="4" w:space="0" w:color="000000"/>
            </w:tcBorders>
            <w:shd w:color="FFFF00" w:fill="auto" w:val="pct30"/>
          </w:tcPr>
          <w:p>
            <w:pPr>
              <w:pStyle w:val="CRCoverPage"/>
              <w:widowControl w:val="false"/>
              <w:spacing w:before="0" w:after="0"/>
              <w:rPr>
                <w:rFonts w:cs="Arial"/>
              </w:rPr>
            </w:pPr>
            <w:r>
              <w:rPr>
                <w:rFonts w:cs="Arial"/>
              </w:rPr>
              <w:t xml:space="preserve">Include </w:t>
            </w:r>
            <w:r>
              <w:rPr>
                <w:rFonts w:cs="Arial"/>
                <w:i/>
                <w:lang w:eastAsia="ja-JP"/>
              </w:rPr>
              <w:t>Release fast MCG recovery via SRB3</w:t>
            </w:r>
            <w:r>
              <w:rPr>
                <w:rFonts w:cs="Arial"/>
                <w:lang w:eastAsia="ja-JP"/>
              </w:rPr>
              <w:t xml:space="preserve"> IE and </w:t>
            </w:r>
            <w:r>
              <w:rPr>
                <w:i/>
              </w:rPr>
              <w:t>Available fast MCG recovery via SRB3</w:t>
            </w:r>
            <w:r>
              <w:rPr/>
              <w:t xml:space="preserve"> IE</w:t>
            </w:r>
            <w:r>
              <w:rPr>
                <w:rFonts w:cs="Arial"/>
                <w:lang w:eastAsia="ja-JP"/>
              </w:rPr>
              <w:t xml:space="preserve"> in the </w:t>
            </w:r>
            <w:r>
              <w:rPr>
                <w:rFonts w:cs="Arial"/>
              </w:rPr>
              <w:t xml:space="preserve">S-NODE MODIFICATION REQUIRED message in tabular, and marked in the </w:t>
            </w:r>
            <w:r>
              <w:rPr>
                <w:lang w:eastAsia="ja-JP"/>
              </w:rPr>
              <w:t>Semantics description that “This IE shall be ignored.” for these two IEs</w:t>
            </w:r>
            <w:r>
              <w:rPr>
                <w:rFonts w:cs="Arial"/>
              </w:rPr>
              <w:t>.</w:t>
            </w:r>
          </w:p>
          <w:p>
            <w:pPr>
              <w:pStyle w:val="CRCoverPage"/>
              <w:widowControl w:val="false"/>
              <w:spacing w:before="0" w:after="0"/>
              <w:ind w:left="100" w:hanging="0"/>
              <w:rPr/>
            </w:pPr>
            <w:r>
              <w:rPr/>
            </w:r>
          </w:p>
          <w:p>
            <w:pPr>
              <w:pStyle w:val="CRCoverPage"/>
              <w:widowControl w:val="false"/>
              <w:ind w:left="100" w:hanging="0"/>
              <w:rPr/>
            </w:pPr>
            <w:r>
              <w:rPr>
                <w:u w:val="single"/>
              </w:rPr>
              <w:t>Impact Analysis:</w:t>
            </w:r>
          </w:p>
          <w:p>
            <w:pPr>
              <w:pStyle w:val="CRCoverPage"/>
              <w:widowControl w:val="false"/>
              <w:spacing w:before="0" w:after="0"/>
              <w:ind w:left="100" w:hanging="0"/>
              <w:rPr/>
            </w:pPr>
            <w:r>
              <w:rPr/>
              <w:t xml:space="preserve">This CR has an impact under protocol &amp; functional point of view. </w:t>
            </w:r>
          </w:p>
          <w:p>
            <w:pPr>
              <w:pStyle w:val="CRCoverPage"/>
              <w:widowControl w:val="false"/>
              <w:spacing w:before="0" w:after="120"/>
              <w:ind w:left="100" w:hanging="0"/>
              <w:rPr/>
            </w:pPr>
            <w:r>
              <w:rPr/>
              <w:t>The impact can be considered isolated because the change affects the Fast MCG Recovery via SRB3.</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Consequences if not approved:</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rPr/>
            </w:pPr>
            <w:r>
              <w:rPr/>
              <w:t>Misalignment between asn.1 and tabular, the SN may trigger the “Available fast MCG recovery via SRB3” and the “Release fast MCG recovery via SRB3” which are not intended to be supported.</w:t>
            </w:r>
          </w:p>
        </w:tc>
      </w:tr>
      <w:tr>
        <w:trPr/>
        <w:tc>
          <w:tcPr>
            <w:tcW w:w="2694" w:type="dxa"/>
            <w:gridSpan w:val="2"/>
            <w:tcBorders/>
          </w:tcPr>
          <w:p>
            <w:pPr>
              <w:pStyle w:val="CRCoverPage"/>
              <w:widowControl w:val="false"/>
              <w:spacing w:before="0" w:after="0"/>
              <w:rPr>
                <w:b/>
                <w:i/>
                <w:i/>
                <w:sz w:val="8"/>
                <w:szCs w:val="8"/>
              </w:rPr>
            </w:pPr>
            <w:r>
              <w:rPr>
                <w:b/>
                <w:i/>
                <w:sz w:val="8"/>
                <w:szCs w:val="8"/>
              </w:rPr>
            </w:r>
          </w:p>
        </w:tc>
        <w:tc>
          <w:tcPr>
            <w:tcW w:w="6946" w:type="dxa"/>
            <w:gridSpan w:val="9"/>
            <w:tcBorders/>
          </w:tcPr>
          <w:p>
            <w:pPr>
              <w:pStyle w:val="CRCoverPage"/>
              <w:widowControl w:val="false"/>
              <w:spacing w:before="0" w:after="0"/>
              <w:rPr>
                <w:sz w:val="8"/>
                <w:szCs w:val="8"/>
              </w:rPr>
            </w:pPr>
            <w:r>
              <w:rPr>
                <w:sz w:val="8"/>
                <w:szCs w:val="8"/>
              </w:rPr>
            </w:r>
          </w:p>
        </w:tc>
      </w:tr>
      <w:tr>
        <w:trPr/>
        <w:tc>
          <w:tcPr>
            <w:tcW w:w="2694" w:type="dxa"/>
            <w:gridSpan w:val="2"/>
            <w:tcBorders>
              <w:top w:val="single" w:sz="4" w:space="0" w:color="000000"/>
              <w:left w:val="single" w:sz="4" w:space="0" w:color="000000"/>
            </w:tcBorders>
          </w:tcPr>
          <w:p>
            <w:pPr>
              <w:pStyle w:val="CRCoverPage"/>
              <w:widowControl w:val="false"/>
              <w:tabs>
                <w:tab w:val="clear" w:pos="284"/>
                <w:tab w:val="right" w:pos="2184" w:leader="none"/>
              </w:tabs>
              <w:spacing w:before="0" w:after="0"/>
              <w:rPr>
                <w:b/>
                <w:i/>
                <w:i/>
              </w:rPr>
            </w:pPr>
            <w:r>
              <w:rPr>
                <w:b/>
                <w:i/>
              </w:rPr>
              <w:t>Clauses affected:</w:t>
            </w:r>
          </w:p>
        </w:tc>
        <w:tc>
          <w:tcPr>
            <w:tcW w:w="6946" w:type="dxa"/>
            <w:gridSpan w:val="9"/>
            <w:tcBorders>
              <w:top w:val="single" w:sz="4" w:space="0" w:color="000000"/>
              <w:right w:val="single" w:sz="4" w:space="0" w:color="000000"/>
            </w:tcBorders>
            <w:shd w:color="FFFF00" w:fill="auto" w:val="pct30"/>
          </w:tcPr>
          <w:p>
            <w:pPr>
              <w:pStyle w:val="CRCoverPage"/>
              <w:widowControl w:val="false"/>
              <w:spacing w:before="0" w:after="0"/>
              <w:ind w:left="100" w:hanging="0"/>
              <w:rPr/>
            </w:pPr>
            <w:r>
              <w:rPr/>
              <w:t>9.1.2.8</w:t>
            </w:r>
          </w:p>
        </w:tc>
      </w:tr>
      <w:tr>
        <w:trPr/>
        <w:tc>
          <w:tcPr>
            <w:tcW w:w="2694" w:type="dxa"/>
            <w:gridSpan w:val="2"/>
            <w:tcBorders>
              <w:left w:val="single" w:sz="4" w:space="0" w:color="000000"/>
            </w:tcBorders>
          </w:tcPr>
          <w:p>
            <w:pPr>
              <w:pStyle w:val="CRCoverPage"/>
              <w:widowControl w:val="false"/>
              <w:spacing w:before="0" w:after="0"/>
              <w:rPr>
                <w:b/>
                <w:i/>
                <w:i/>
                <w:sz w:val="8"/>
                <w:szCs w:val="8"/>
              </w:rPr>
            </w:pPr>
            <w:r>
              <w:rPr>
                <w:b/>
                <w:i/>
                <w:sz w:val="8"/>
                <w:szCs w:val="8"/>
              </w:rPr>
            </w:r>
          </w:p>
        </w:tc>
        <w:tc>
          <w:tcPr>
            <w:tcW w:w="6946" w:type="dxa"/>
            <w:gridSpan w:val="9"/>
            <w:tcBorders>
              <w:right w:val="single" w:sz="4" w:space="0" w:color="000000"/>
            </w:tcBorders>
          </w:tcPr>
          <w:p>
            <w:pPr>
              <w:pStyle w:val="CRCoverPage"/>
              <w:widowControl w:val="false"/>
              <w:spacing w:before="0" w:after="0"/>
              <w:rPr>
                <w:sz w:val="8"/>
                <w:szCs w:val="8"/>
              </w:rPr>
            </w:pPr>
            <w:r>
              <w:rPr>
                <w:sz w:val="8"/>
                <w:szCs w:val="8"/>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r>
          </w:p>
        </w:tc>
        <w:tc>
          <w:tcPr>
            <w:tcW w:w="283" w:type="dxa"/>
            <w:tcBorders>
              <w:top w:val="single" w:sz="4" w:space="0" w:color="000000"/>
              <w:left w:val="single" w:sz="4" w:space="0" w:color="000000"/>
              <w:bottom w:val="single" w:sz="4" w:space="0" w:color="000000"/>
            </w:tcBorders>
          </w:tcPr>
          <w:p>
            <w:pPr>
              <w:pStyle w:val="CRCoverPage"/>
              <w:widowControl w:val="false"/>
              <w:spacing w:before="0"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color="FFFF00" w:fill="auto" w:val="clear"/>
          </w:tcPr>
          <w:p>
            <w:pPr>
              <w:pStyle w:val="CRCoverPage"/>
              <w:widowControl w:val="false"/>
              <w:spacing w:before="0" w:after="0"/>
              <w:jc w:val="center"/>
              <w:rPr>
                <w:b/>
                <w:caps/>
              </w:rPr>
            </w:pPr>
            <w:r>
              <w:rPr>
                <w:b/>
                <w:caps/>
              </w:rPr>
              <w:t>N</w:t>
            </w:r>
          </w:p>
        </w:tc>
        <w:tc>
          <w:tcPr>
            <w:tcW w:w="2977" w:type="dxa"/>
            <w:gridSpan w:val="4"/>
            <w:tcBorders/>
          </w:tcPr>
          <w:p>
            <w:pPr>
              <w:pStyle w:val="CRCoverPage"/>
              <w:widowControl w:val="false"/>
              <w:tabs>
                <w:tab w:val="clear" w:pos="284"/>
                <w:tab w:val="right" w:pos="2893" w:leader="none"/>
              </w:tabs>
              <w:spacing w:before="0" w:after="0"/>
              <w:rPr/>
            </w:pPr>
            <w:r>
              <w:rPr/>
            </w:r>
          </w:p>
        </w:tc>
        <w:tc>
          <w:tcPr>
            <w:tcW w:w="3401" w:type="dxa"/>
            <w:gridSpan w:val="3"/>
            <w:tcBorders>
              <w:right w:val="single" w:sz="4" w:space="0" w:color="000000"/>
            </w:tcBorders>
            <w:shd w:color="FFFF00" w:fill="auto" w:val="clear"/>
          </w:tcPr>
          <w:p>
            <w:pPr>
              <w:pStyle w:val="CRCoverPage"/>
              <w:widowControl w:val="false"/>
              <w:spacing w:before="0" w:after="0"/>
              <w:ind w:left="99" w:hanging="0"/>
              <w:rPr/>
            </w:pPr>
            <w:r>
              <w:rPr/>
            </w:r>
          </w:p>
        </w:tc>
      </w:tr>
      <w:tr>
        <w:trPr/>
        <w:tc>
          <w:tcPr>
            <w:tcW w:w="2694" w:type="dxa"/>
            <w:gridSpan w:val="2"/>
            <w:tcBorders>
              <w:left w:val="single" w:sz="4" w:space="0" w:color="000000"/>
            </w:tcBorders>
          </w:tcPr>
          <w:p>
            <w:pPr>
              <w:pStyle w:val="CRCoverPage"/>
              <w:widowControl w:val="false"/>
              <w:tabs>
                <w:tab w:val="clear" w:pos="284"/>
                <w:tab w:val="right" w:pos="2184" w:leader="none"/>
              </w:tabs>
              <w:spacing w:before="0" w:after="0"/>
              <w:rPr>
                <w:b/>
                <w:i/>
                <w:i/>
              </w:rPr>
            </w:pPr>
            <w:r>
              <w:rPr>
                <w:b/>
                <w:i/>
              </w:rPr>
              <w:t>Other specs</w:t>
            </w:r>
          </w:p>
        </w:tc>
        <w:tc>
          <w:tcPr>
            <w:tcW w:w="283"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85"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tabs>
                <w:tab w:val="clear" w:pos="284"/>
                <w:tab w:val="right" w:pos="2893" w:leader="none"/>
              </w:tabs>
              <w:spacing w:before="0" w:after="0"/>
              <w:rPr/>
            </w:pPr>
            <w:r>
              <w:rPr/>
              <w:t xml:space="preserve"> </w:t>
            </w:r>
            <w:r>
              <w:rPr/>
              <w:t>Other core specifications</w:t>
              <w:tab/>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affected:</w:t>
            </w:r>
          </w:p>
        </w:tc>
        <w:tc>
          <w:tcPr>
            <w:tcW w:w="283"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85"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Test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t>(show related CRs)</w:t>
            </w:r>
          </w:p>
        </w:tc>
        <w:tc>
          <w:tcPr>
            <w:tcW w:w="283" w:type="dxa"/>
            <w:tcBorders>
              <w:top w:val="single" w:sz="4" w:space="0" w:color="000000"/>
              <w:left w:val="single" w:sz="4" w:space="0" w:color="000000"/>
              <w:bottom w:val="single" w:sz="4" w:space="0" w:color="000000"/>
            </w:tcBorders>
            <w:shd w:color="FFFF00" w:fill="auto" w:val="pct25"/>
          </w:tcPr>
          <w:p>
            <w:pPr>
              <w:pStyle w:val="CRCoverPage"/>
              <w:widowControl w:val="false"/>
              <w:spacing w:before="0" w:after="0"/>
              <w:jc w:val="center"/>
              <w:rPr>
                <w:b/>
                <w:caps/>
              </w:rPr>
            </w:pPr>
            <w:r>
              <w:rPr>
                <w:b/>
                <w:caps/>
              </w:rPr>
            </w:r>
          </w:p>
        </w:tc>
        <w:tc>
          <w:tcPr>
            <w:tcW w:w="285" w:type="dxa"/>
            <w:tcBorders>
              <w:top w:val="single" w:sz="4" w:space="0" w:color="000000"/>
              <w:left w:val="single" w:sz="4" w:space="0" w:color="000000"/>
              <w:bottom w:val="single" w:sz="4" w:space="0" w:color="000000"/>
              <w:right w:val="single" w:sz="4" w:space="0" w:color="000000"/>
            </w:tcBorders>
            <w:shd w:color="FFFF00" w:fill="auto" w:val="pct30"/>
          </w:tcPr>
          <w:p>
            <w:pPr>
              <w:pStyle w:val="CRCoverPage"/>
              <w:widowControl w:val="false"/>
              <w:spacing w:before="0" w:after="0"/>
              <w:jc w:val="center"/>
              <w:rPr>
                <w:b/>
                <w:caps/>
              </w:rPr>
            </w:pPr>
            <w:r>
              <w:rPr>
                <w:b/>
                <w:caps/>
              </w:rPr>
              <w:t>x</w:t>
            </w:r>
          </w:p>
        </w:tc>
        <w:tc>
          <w:tcPr>
            <w:tcW w:w="2977" w:type="dxa"/>
            <w:gridSpan w:val="4"/>
            <w:tcBorders/>
          </w:tcPr>
          <w:p>
            <w:pPr>
              <w:pStyle w:val="CRCoverPage"/>
              <w:widowControl w:val="false"/>
              <w:spacing w:before="0" w:after="0"/>
              <w:rPr/>
            </w:pPr>
            <w:r>
              <w:rPr/>
              <w:t xml:space="preserve"> </w:t>
            </w:r>
            <w:r>
              <w:rPr/>
              <w:t>O&amp;M Specifications</w:t>
            </w:r>
          </w:p>
        </w:tc>
        <w:tc>
          <w:tcPr>
            <w:tcW w:w="3401" w:type="dxa"/>
            <w:gridSpan w:val="3"/>
            <w:tcBorders>
              <w:right w:val="single" w:sz="4" w:space="0" w:color="000000"/>
            </w:tcBorders>
            <w:shd w:color="FFFF00" w:fill="auto" w:val="pct30"/>
          </w:tcPr>
          <w:p>
            <w:pPr>
              <w:pStyle w:val="CRCoverPage"/>
              <w:widowControl w:val="false"/>
              <w:spacing w:before="0" w:after="0"/>
              <w:ind w:left="99" w:hanging="0"/>
              <w:rPr/>
            </w:pPr>
            <w:r>
              <w:rPr/>
              <w:t xml:space="preserve">TS/TR ... CR ... </w:t>
            </w:r>
          </w:p>
        </w:tc>
      </w:tr>
      <w:tr>
        <w:trPr/>
        <w:tc>
          <w:tcPr>
            <w:tcW w:w="2694" w:type="dxa"/>
            <w:gridSpan w:val="2"/>
            <w:tcBorders>
              <w:left w:val="single" w:sz="4" w:space="0" w:color="000000"/>
            </w:tcBorders>
          </w:tcPr>
          <w:p>
            <w:pPr>
              <w:pStyle w:val="CRCoverPage"/>
              <w:widowControl w:val="false"/>
              <w:spacing w:before="0" w:after="0"/>
              <w:rPr>
                <w:b/>
                <w:i/>
                <w:i/>
              </w:rPr>
            </w:pPr>
            <w:r>
              <w:rPr>
                <w:b/>
                <w:i/>
              </w:rPr>
            </w:r>
          </w:p>
        </w:tc>
        <w:tc>
          <w:tcPr>
            <w:tcW w:w="6946" w:type="dxa"/>
            <w:gridSpan w:val="9"/>
            <w:tcBorders>
              <w:right w:val="single" w:sz="4" w:space="0" w:color="000000"/>
            </w:tcBorders>
          </w:tcPr>
          <w:p>
            <w:pPr>
              <w:pStyle w:val="CRCoverPage"/>
              <w:widowControl w:val="false"/>
              <w:spacing w:before="0" w:after="0"/>
              <w:rPr/>
            </w:pPr>
            <w:r>
              <w:rPr/>
            </w:r>
          </w:p>
        </w:tc>
      </w:tr>
      <w:tr>
        <w:trPr/>
        <w:tc>
          <w:tcPr>
            <w:tcW w:w="2694" w:type="dxa"/>
            <w:gridSpan w:val="2"/>
            <w:tcBorders>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Other comments:</w:t>
            </w:r>
          </w:p>
        </w:tc>
        <w:tc>
          <w:tcPr>
            <w:tcW w:w="6946" w:type="dxa"/>
            <w:gridSpan w:val="9"/>
            <w:tcBorders>
              <w:bottom w:val="single" w:sz="4" w:space="0" w:color="000000"/>
              <w:right w:val="single" w:sz="4" w:space="0" w:color="000000"/>
            </w:tcBorders>
            <w:shd w:color="FFFF00" w:fill="auto" w:val="pct30"/>
          </w:tcPr>
          <w:p>
            <w:pPr>
              <w:pStyle w:val="CRCoverPage"/>
              <w:widowControl w:val="false"/>
              <w:spacing w:before="0" w:after="0"/>
              <w:ind w:left="100" w:hanging="0"/>
              <w:rPr/>
            </w:pPr>
            <w:r>
              <w:rPr/>
            </w:r>
          </w:p>
        </w:tc>
      </w:tr>
      <w:tr>
        <w:trPr/>
        <w:tc>
          <w:tcPr>
            <w:tcW w:w="2694" w:type="dxa"/>
            <w:gridSpan w:val="2"/>
            <w:tcBorders>
              <w:top w:val="single" w:sz="4" w:space="0" w:color="000000"/>
              <w:bottom w:val="single" w:sz="4" w:space="0" w:color="000000"/>
            </w:tcBorders>
          </w:tcPr>
          <w:p>
            <w:pPr>
              <w:pStyle w:val="CRCoverPage"/>
              <w:widowControl w:val="false"/>
              <w:tabs>
                <w:tab w:val="clear" w:pos="284"/>
                <w:tab w:val="right" w:pos="2184" w:leader="none"/>
              </w:tabs>
              <w:spacing w:before="0" w:after="0"/>
              <w:rPr>
                <w:b/>
                <w:i/>
                <w:i/>
                <w:sz w:val="8"/>
                <w:szCs w:val="8"/>
              </w:rPr>
            </w:pPr>
            <w:r>
              <w:rPr>
                <w:b/>
                <w:i/>
                <w:sz w:val="8"/>
                <w:szCs w:val="8"/>
              </w:rPr>
            </w:r>
          </w:p>
        </w:tc>
        <w:tc>
          <w:tcPr>
            <w:tcW w:w="6946" w:type="dxa"/>
            <w:gridSpan w:val="9"/>
            <w:tcBorders>
              <w:top w:val="single" w:sz="4" w:space="0" w:color="000000"/>
              <w:bottom w:val="single" w:sz="4" w:space="0" w:color="000000"/>
            </w:tcBorders>
            <w:shd w:color="FFFFFF" w:fill="auto" w:themeColor="background1" w:val="solid"/>
          </w:tcPr>
          <w:p>
            <w:pPr>
              <w:pStyle w:val="CRCoverPage"/>
              <w:widowControl w:val="false"/>
              <w:spacing w:before="0" w:after="0"/>
              <w:ind w:left="100" w:hanging="0"/>
              <w:rPr>
                <w:sz w:val="8"/>
                <w:szCs w:val="8"/>
              </w:rPr>
            </w:pPr>
            <w:r>
              <w:rPr>
                <w:sz w:val="8"/>
                <w:szCs w:val="8"/>
              </w:rPr>
            </w:r>
          </w:p>
        </w:tc>
      </w:tr>
      <w:tr>
        <w:trPr/>
        <w:tc>
          <w:tcPr>
            <w:tcW w:w="2694" w:type="dxa"/>
            <w:gridSpan w:val="2"/>
            <w:tcBorders>
              <w:top w:val="single" w:sz="4" w:space="0" w:color="000000"/>
              <w:left w:val="single" w:sz="4" w:space="0" w:color="000000"/>
              <w:bottom w:val="single" w:sz="4" w:space="0" w:color="000000"/>
            </w:tcBorders>
          </w:tcPr>
          <w:p>
            <w:pPr>
              <w:pStyle w:val="CRCoverPage"/>
              <w:widowControl w:val="false"/>
              <w:tabs>
                <w:tab w:val="clear" w:pos="284"/>
                <w:tab w:val="right" w:pos="2184" w:leader="none"/>
              </w:tabs>
              <w:spacing w:before="0" w:after="0"/>
              <w:rPr>
                <w:b/>
                <w:i/>
                <w:i/>
              </w:rPr>
            </w:pPr>
            <w:r>
              <w:rPr>
                <w:b/>
                <w:i/>
              </w:rPr>
              <w:t>This CR's revision history:</w:t>
            </w:r>
          </w:p>
        </w:tc>
        <w:tc>
          <w:tcPr>
            <w:tcW w:w="6946" w:type="dxa"/>
            <w:gridSpan w:val="9"/>
            <w:tcBorders>
              <w:top w:val="single" w:sz="4" w:space="0" w:color="000000"/>
              <w:bottom w:val="single" w:sz="4" w:space="0" w:color="000000"/>
              <w:right w:val="single" w:sz="4" w:space="0" w:color="000000"/>
            </w:tcBorders>
            <w:shd w:color="FFFF00" w:fill="auto" w:val="pct30"/>
          </w:tcPr>
          <w:p>
            <w:pPr>
              <w:pStyle w:val="CRCoverPage"/>
              <w:widowControl w:val="false"/>
              <w:spacing w:before="0" w:after="0"/>
              <w:rPr>
                <w:lang w:eastAsia="zh-CN"/>
              </w:rPr>
            </w:pPr>
            <w:r>
              <w:rPr>
                <w:lang w:eastAsia="zh-CN"/>
              </w:rPr>
              <w:t xml:space="preserve">Rev-1: update based on the discussion during RAN3#122 to add these two IEs in the tabular with </w:t>
            </w:r>
            <w:r>
              <w:rPr>
                <w:lang w:eastAsia="ja-JP"/>
              </w:rPr>
              <w:t>Semantics description “This IE shall be ignored.”, and keep asn.1 unchanged.</w:t>
            </w:r>
          </w:p>
        </w:tc>
      </w:tr>
    </w:tbl>
    <w:p>
      <w:pPr>
        <w:sectPr>
          <w:headerReference w:type="even" r:id="rId4"/>
          <w:headerReference w:type="default" r:id="rId5"/>
          <w:headerReference w:type="first" r:id="rId6"/>
          <w:type w:val="nextPage"/>
          <w:pgSz w:w="11906" w:h="16838"/>
          <w:pgMar w:left="1134" w:right="1134" w:gutter="0" w:header="680" w:top="1418" w:footer="0" w:bottom="1134"/>
          <w:pgNumType w:fmt="decimal"/>
          <w:formProt w:val="false"/>
          <w:textDirection w:val="lrTb"/>
          <w:docGrid w:type="default" w:linePitch="100" w:charSpace="8192"/>
        </w:sectPr>
        <w:pStyle w:val="CRCoverPage"/>
        <w:spacing w:before="0" w:after="0"/>
        <w:rPr>
          <w:sz w:val="8"/>
          <w:szCs w:val="8"/>
        </w:rPr>
      </w:pPr>
      <w:r>
        <w:rPr>
          <w:sz w:val="8"/>
          <w:szCs w:val="8"/>
        </w:rPr>
      </w:r>
    </w:p>
    <w:p>
      <w:pPr>
        <w:pStyle w:val="Normal"/>
        <w:rPr>
          <w:b/>
          <w:i/>
          <w:i/>
          <w:color w:val="FF0000"/>
        </w:rPr>
      </w:pPr>
      <w:r>
        <w:rPr>
          <w:b/>
          <w:i/>
          <w:color w:val="FF0000"/>
          <w:highlight w:val="yellow"/>
        </w:rPr>
        <w:t>-----------Start of the Change------------</w:t>
      </w:r>
    </w:p>
    <w:p>
      <w:pPr>
        <w:pStyle w:val="Heading4"/>
        <w:keepNext w:val="false"/>
        <w:keepLines w:val="false"/>
        <w:widowControl w:val="false"/>
        <w:rPr/>
      </w:pPr>
      <w:bookmarkStart w:id="7" w:name="_Toc138863297"/>
      <w:bookmarkStart w:id="8" w:name="_Toc113825166"/>
      <w:bookmarkStart w:id="9" w:name="_Toc106109345"/>
      <w:bookmarkStart w:id="10" w:name="_Toc105174508"/>
      <w:bookmarkStart w:id="11" w:name="_Toc98868224"/>
      <w:r>
        <w:rPr/>
        <w:t>9.1.2.8</w:t>
        <w:tab/>
        <w:t>S-NODE MODIFICATION REQUIRED</w:t>
      </w:r>
      <w:bookmarkEnd w:id="7"/>
      <w:bookmarkEnd w:id="8"/>
      <w:bookmarkEnd w:id="9"/>
      <w:bookmarkEnd w:id="10"/>
      <w:bookmarkEnd w:id="11"/>
    </w:p>
    <w:p>
      <w:pPr>
        <w:pStyle w:val="Normal"/>
        <w:widowControl w:val="false"/>
        <w:rPr/>
      </w:pPr>
      <w:r>
        <w:rPr/>
        <w:t>This message is sent by the S-NG-RAN node to the M-NG-RAN node to request the modification of S-NG-RAN node resources for a specific UE.</w:t>
      </w:r>
    </w:p>
    <w:p>
      <w:pPr>
        <w:pStyle w:val="Normal"/>
        <w:widowControl w:val="false"/>
        <w:rPr/>
      </w:pPr>
      <w:r>
        <w:rPr/>
        <w:t xml:space="preserve">Direction: S-NG-RAN node </w:t>
      </w:r>
      <w:r>
        <w:rPr>
          <w:rFonts w:eastAsia="Symbol" w:cs="Symbol" w:ascii="Symbol" w:hAnsi="Symbol"/>
        </w:rPr>
        <w:sym w:font="Symbol" w:char="f0ae"/>
      </w:r>
      <w:r>
        <w:rPr/>
        <w:t xml:space="preserve"> M-NG-RAN node.</w:t>
      </w:r>
    </w:p>
    <w:tbl>
      <w:tblPr>
        <w:tblW w:w="9720" w:type="dxa"/>
        <w:jc w:val="left"/>
        <w:tblInd w:w="108" w:type="dxa"/>
        <w:tblLayout w:type="fixed"/>
        <w:tblCellMar>
          <w:top w:w="0" w:type="dxa"/>
          <w:left w:w="108" w:type="dxa"/>
          <w:bottom w:w="0" w:type="dxa"/>
          <w:right w:w="108" w:type="dxa"/>
        </w:tblCellMar>
        <w:tblLook w:firstRow="0" w:noVBand="0" w:lastRow="0" w:firstColumn="0" w:lastColumn="0" w:noHBand="0" w:val="0000"/>
      </w:tblPr>
      <w:tblGrid>
        <w:gridCol w:w="2159"/>
        <w:gridCol w:w="1080"/>
        <w:gridCol w:w="1080"/>
        <w:gridCol w:w="1513"/>
        <w:gridCol w:w="1728"/>
        <w:gridCol w:w="1080"/>
        <w:gridCol w:w="1079"/>
      </w:tblGrid>
      <w:tr>
        <w:trPr>
          <w:tblHeader w:val="true"/>
        </w:trPr>
        <w:tc>
          <w:tcPr>
            <w:tcW w:w="2159" w:type="dxa"/>
            <w:tcBorders>
              <w:top w:val="single" w:sz="4" w:space="0" w:color="000000"/>
              <w:left w:val="single" w:sz="4" w:space="0" w:color="000000"/>
              <w:bottom w:val="single" w:sz="4" w:space="0" w:color="000000"/>
              <w:right w:val="single" w:sz="4" w:space="0" w:color="000000"/>
            </w:tcBorders>
          </w:tcPr>
          <w:p>
            <w:pPr>
              <w:pStyle w:val="TAH"/>
              <w:keepNext w:val="false"/>
              <w:keepLines w:val="false"/>
              <w:widowControl w:val="false"/>
              <w:rPr>
                <w:lang w:eastAsia="ja-JP"/>
              </w:rPr>
            </w:pPr>
            <w:r>
              <w:rPr>
                <w:lang w:eastAsia="ja-JP"/>
              </w:rPr>
              <w:t>IE/Group Name</w:t>
            </w:r>
          </w:p>
        </w:tc>
        <w:tc>
          <w:tcPr>
            <w:tcW w:w="1080" w:type="dxa"/>
            <w:tcBorders>
              <w:top w:val="single" w:sz="4" w:space="0" w:color="000000"/>
              <w:left w:val="single" w:sz="4" w:space="0" w:color="000000"/>
              <w:bottom w:val="single" w:sz="4" w:space="0" w:color="000000"/>
              <w:right w:val="single" w:sz="4" w:space="0" w:color="000000"/>
            </w:tcBorders>
          </w:tcPr>
          <w:p>
            <w:pPr>
              <w:pStyle w:val="TAH"/>
              <w:keepNext w:val="false"/>
              <w:keepLines w:val="false"/>
              <w:widowControl w:val="false"/>
              <w:rPr>
                <w:lang w:eastAsia="ja-JP"/>
              </w:rPr>
            </w:pPr>
            <w:r>
              <w:rPr>
                <w:lang w:eastAsia="ja-JP"/>
              </w:rPr>
              <w:t>Presence</w:t>
            </w:r>
          </w:p>
        </w:tc>
        <w:tc>
          <w:tcPr>
            <w:tcW w:w="1080" w:type="dxa"/>
            <w:tcBorders>
              <w:top w:val="single" w:sz="4" w:space="0" w:color="000000"/>
              <w:left w:val="single" w:sz="4" w:space="0" w:color="000000"/>
              <w:bottom w:val="single" w:sz="4" w:space="0" w:color="000000"/>
              <w:right w:val="single" w:sz="4" w:space="0" w:color="000000"/>
            </w:tcBorders>
          </w:tcPr>
          <w:p>
            <w:pPr>
              <w:pStyle w:val="TAH"/>
              <w:keepNext w:val="false"/>
              <w:keepLines w:val="false"/>
              <w:widowControl w:val="false"/>
              <w:rPr>
                <w:lang w:eastAsia="ja-JP"/>
              </w:rPr>
            </w:pPr>
            <w:r>
              <w:rPr>
                <w:lang w:eastAsia="ja-JP"/>
              </w:rPr>
              <w:t>Range</w:t>
            </w:r>
          </w:p>
        </w:tc>
        <w:tc>
          <w:tcPr>
            <w:tcW w:w="1513" w:type="dxa"/>
            <w:tcBorders>
              <w:top w:val="single" w:sz="4" w:space="0" w:color="000000"/>
              <w:left w:val="single" w:sz="4" w:space="0" w:color="000000"/>
              <w:bottom w:val="single" w:sz="4" w:space="0" w:color="000000"/>
              <w:right w:val="single" w:sz="4" w:space="0" w:color="000000"/>
            </w:tcBorders>
          </w:tcPr>
          <w:p>
            <w:pPr>
              <w:pStyle w:val="TAH"/>
              <w:keepNext w:val="false"/>
              <w:keepLines w:val="false"/>
              <w:widowControl w:val="false"/>
              <w:rPr>
                <w:lang w:eastAsia="ja-JP"/>
              </w:rPr>
            </w:pPr>
            <w:r>
              <w:rPr>
                <w:lang w:eastAsia="ja-JP"/>
              </w:rPr>
              <w:t>IE type and reference</w:t>
            </w:r>
          </w:p>
        </w:tc>
        <w:tc>
          <w:tcPr>
            <w:tcW w:w="1728" w:type="dxa"/>
            <w:tcBorders>
              <w:top w:val="single" w:sz="4" w:space="0" w:color="000000"/>
              <w:left w:val="single" w:sz="4" w:space="0" w:color="000000"/>
              <w:bottom w:val="single" w:sz="4" w:space="0" w:color="000000"/>
              <w:right w:val="single" w:sz="4" w:space="0" w:color="000000"/>
            </w:tcBorders>
          </w:tcPr>
          <w:p>
            <w:pPr>
              <w:pStyle w:val="TAH"/>
              <w:keepNext w:val="false"/>
              <w:keepLines w:val="false"/>
              <w:widowControl w:val="false"/>
              <w:rPr>
                <w:lang w:eastAsia="ja-JP"/>
              </w:rPr>
            </w:pPr>
            <w:r>
              <w:rPr>
                <w:lang w:eastAsia="ja-JP"/>
              </w:rPr>
              <w:t>Semantics description</w:t>
            </w:r>
          </w:p>
        </w:tc>
        <w:tc>
          <w:tcPr>
            <w:tcW w:w="1080" w:type="dxa"/>
            <w:tcBorders>
              <w:top w:val="single" w:sz="4" w:space="0" w:color="000000"/>
              <w:left w:val="single" w:sz="4" w:space="0" w:color="000000"/>
              <w:bottom w:val="single" w:sz="4" w:space="0" w:color="000000"/>
              <w:right w:val="single" w:sz="4" w:space="0" w:color="000000"/>
            </w:tcBorders>
          </w:tcPr>
          <w:p>
            <w:pPr>
              <w:pStyle w:val="TAH"/>
              <w:keepNext w:val="false"/>
              <w:keepLines w:val="false"/>
              <w:widowControl w:val="false"/>
              <w:rPr>
                <w:b w:val="false"/>
                <w:lang w:eastAsia="ja-JP"/>
              </w:rPr>
            </w:pPr>
            <w:r>
              <w:rPr>
                <w:lang w:eastAsia="ja-JP"/>
              </w:rPr>
              <w:t>Criticality</w:t>
            </w:r>
          </w:p>
        </w:tc>
        <w:tc>
          <w:tcPr>
            <w:tcW w:w="1079" w:type="dxa"/>
            <w:tcBorders>
              <w:top w:val="single" w:sz="4" w:space="0" w:color="000000"/>
              <w:left w:val="single" w:sz="4" w:space="0" w:color="000000"/>
              <w:bottom w:val="single" w:sz="4" w:space="0" w:color="000000"/>
              <w:right w:val="single" w:sz="4" w:space="0" w:color="000000"/>
            </w:tcBorders>
          </w:tcPr>
          <w:p>
            <w:pPr>
              <w:pStyle w:val="TAH"/>
              <w:keepNext w:val="false"/>
              <w:keepLines w:val="false"/>
              <w:widowControl w:val="false"/>
              <w:rPr>
                <w:b w:val="false"/>
                <w:lang w:eastAsia="ja-JP"/>
              </w:rPr>
            </w:pPr>
            <w:r>
              <w:rPr>
                <w:lang w:eastAsia="ja-JP"/>
              </w:rPr>
              <w:t>Assigned Criticality</w:t>
            </w:r>
          </w:p>
        </w:tc>
      </w:tr>
      <w:tr>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Message Type</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M</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9.2.3.1</w:t>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ja-JP"/>
              </w:rPr>
            </w:pPr>
            <w:r>
              <w:rPr>
                <w:lang w:eastAsia="ja-JP"/>
              </w:rPr>
              <w:t>YES</w:t>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ja-JP"/>
              </w:rPr>
            </w:pPr>
            <w:r>
              <w:rPr>
                <w:lang w:eastAsia="ja-JP"/>
              </w:rPr>
              <w:t>reject</w:t>
            </w:r>
          </w:p>
        </w:tc>
      </w:tr>
      <w:tr>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M-NG-RAN node UE XnAP ID</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M</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NG-RAN node UE XnAP ID</w:t>
            </w:r>
          </w:p>
          <w:p>
            <w:pPr>
              <w:pStyle w:val="TAL"/>
              <w:keepNext w:val="false"/>
              <w:keepLines w:val="false"/>
              <w:widowControl w:val="false"/>
              <w:rPr>
                <w:lang w:eastAsia="ja-JP"/>
              </w:rPr>
            </w:pPr>
            <w:r>
              <w:rPr>
                <w:lang w:eastAsia="ja-JP"/>
              </w:rPr>
              <w:t>9.2.3.16</w:t>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Allocated at the M-NG-RAN node</w:t>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ja-JP"/>
              </w:rPr>
            </w:pPr>
            <w:r>
              <w:rPr>
                <w:lang w:eastAsia="ja-JP"/>
              </w:rPr>
              <w:t>YES</w:t>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ja-JP"/>
              </w:rPr>
            </w:pPr>
            <w:r>
              <w:rPr>
                <w:lang w:eastAsia="ja-JP"/>
              </w:rPr>
              <w:t>reject</w:t>
            </w:r>
          </w:p>
        </w:tc>
      </w:tr>
      <w:tr>
        <w:trPr/>
        <w:tc>
          <w:tcPr>
            <w:tcW w:w="2159" w:type="dxa"/>
            <w:tcBorders>
              <w:top w:val="single" w:sz="4" w:space="0" w:color="000000"/>
              <w:left w:val="single" w:sz="4" w:space="0" w:color="000000"/>
              <w:bottom w:val="single" w:sz="4" w:space="0" w:color="000000"/>
              <w:right w:val="single" w:sz="4" w:space="0" w:color="000000"/>
            </w:tcBorders>
          </w:tcPr>
          <w:p>
            <w:pPr>
              <w:pStyle w:val="Normal"/>
              <w:widowControl w:val="false"/>
              <w:spacing w:before="0" w:after="180"/>
              <w:rPr>
                <w:lang w:eastAsia="zh-CN"/>
              </w:rPr>
            </w:pPr>
            <w:r>
              <w:rPr>
                <w:b/>
                <w:i/>
                <w:color w:val="FF0000"/>
                <w:highlight w:val="yellow"/>
              </w:rPr>
              <w:t>//skip unchanged part</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ja-JP"/>
              </w:rPr>
            </w:pPr>
            <w:r>
              <w:rPr>
                <w:lang w:eastAsia="ja-JP"/>
              </w:rPr>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ja-JP"/>
              </w:rPr>
            </w:pPr>
            <w:r>
              <w:rPr>
                <w:lang w:eastAsia="ja-JP"/>
              </w:rPr>
            </w:r>
          </w:p>
        </w:tc>
      </w:tr>
      <w:tr>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MR-DC Resource Coordination Information</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t>O</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i/>
                <w:i/>
                <w:lang w:eastAsia="ja-JP"/>
              </w:rPr>
            </w:pPr>
            <w:r>
              <w:rPr>
                <w:i/>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t>9.2.2.33</w:t>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t xml:space="preserve">Information used to coordinate resource utilisation between M-NG-RAN node and S-NG-RAN node. </w:t>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ja-JP"/>
              </w:rPr>
            </w:pPr>
            <w:r>
              <w:rPr>
                <w:lang w:eastAsia="zh-CN"/>
              </w:rPr>
              <w:t>YES</w:t>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ja-JP"/>
              </w:rPr>
            </w:pPr>
            <w:r>
              <w:rPr>
                <w:lang w:eastAsia="zh-CN"/>
              </w:rPr>
              <w:t>ignore</w:t>
            </w:r>
          </w:p>
        </w:tc>
      </w:tr>
      <w:tr>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RRC Config Indication</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t>O</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i/>
                <w:i/>
                <w:lang w:eastAsia="ja-JP"/>
              </w:rPr>
            </w:pPr>
            <w:r>
              <w:rPr>
                <w:i/>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t>9.2.3.72</w:t>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lang w:eastAsia="zh-CN"/>
              </w:rPr>
              <w:t>YES</w:t>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lang w:eastAsia="zh-CN"/>
              </w:rPr>
              <w:t>reject</w:t>
            </w:r>
          </w:p>
        </w:tc>
      </w:tr>
      <w:tr>
        <w:trPr>
          <w:ins w:id="0" w:author="Huawei" w:date="2023-11-13T18:52:00Z"/>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ins w:id="1" w:author="Huawei" w:date="2023-11-13T18:52:00Z">
              <w:r>
                <w:rPr>
                  <w:lang w:eastAsia="ja-JP"/>
                </w:rPr>
                <w:t>Available fast MCG recovery via SRB3</w:t>
              </w:r>
            </w:ins>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ins w:id="2" w:author="Huawei" w:date="2023-11-13T18:52:00Z">
              <w:r>
                <w:rPr>
                  <w:lang w:eastAsia="ja-JP"/>
                </w:rPr>
                <w:t>O</w:t>
              </w:r>
            </w:ins>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i/>
                <w:i/>
                <w:lang w:eastAsia="ja-JP"/>
              </w:rPr>
            </w:pPr>
            <w:r>
              <w:rPr>
                <w:i/>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ins w:id="3" w:author="Huawei" w:date="2023-11-13T18:52:00Z">
              <w:r>
                <w:rPr/>
                <w:t>ENUMERATED (true, ...)</w:t>
              </w:r>
            </w:ins>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ins w:id="4" w:author="Huawei" w:date="2023-11-13T18:52:00Z">
              <w:r>
                <w:rPr>
                  <w:szCs w:val="18"/>
                  <w:lang w:eastAsia="ja-JP"/>
                </w:rPr>
                <w:t>This IE is not used</w:t>
              </w:r>
            </w:ins>
            <w:ins w:id="5" w:author="Nokia" w:date="2023-11-16T00:58:08Z">
              <w:r>
                <w:rPr>
                  <w:szCs w:val="18"/>
                  <w:lang w:eastAsia="ja-JP"/>
                </w:rPr>
                <w:t xml:space="preserve"> </w:t>
              </w:r>
            </w:ins>
            <w:ins w:id="6" w:author="Nokia" w:date="2023-11-16T00:58:08Z">
              <w:r>
                <w:rPr>
                  <w:szCs w:val="18"/>
                  <w:lang w:eastAsia="ja-JP"/>
                </w:rPr>
                <w:t>in this version of the specification</w:t>
              </w:r>
            </w:ins>
            <w:ins w:id="7" w:author="Huawei" w:date="2023-11-13T18:52:00Z">
              <w:r>
                <w:rPr>
                  <w:szCs w:val="18"/>
                  <w:lang w:eastAsia="ja-JP"/>
                </w:rPr>
                <w:t>.</w:t>
              </w:r>
            </w:ins>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ins w:id="8" w:author="Huawei" w:date="2023-11-13T18:52:00Z">
              <w:r>
                <w:rPr>
                  <w:lang w:eastAsia="ja-JP"/>
                </w:rPr>
                <w:t>YES</w:t>
              </w:r>
            </w:ins>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ins w:id="9" w:author="Huawei" w:date="2023-11-13T18:52:00Z">
              <w:r>
                <w:rPr>
                  <w:lang w:eastAsia="zh-CN"/>
                </w:rPr>
                <w:t>ignore</w:t>
              </w:r>
            </w:ins>
          </w:p>
        </w:tc>
      </w:tr>
      <w:tr>
        <w:trPr>
          <w:ins w:id="10" w:author="Huawei1" w:date="2023-07-04T18:15:00Z"/>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ins w:id="11" w:author="Huawei1" w:date="2023-07-04T18:15:00Z">
              <w:r>
                <w:rPr>
                  <w:lang w:eastAsia="ja-JP"/>
                </w:rPr>
                <w:t>Release fast MCG recovery via SRB3</w:t>
              </w:r>
            </w:ins>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ins w:id="12" w:author="Huawei1" w:date="2023-07-04T18:15:00Z">
              <w:r>
                <w:rPr>
                  <w:lang w:eastAsia="ja-JP"/>
                </w:rPr>
                <w:t>O</w:t>
              </w:r>
            </w:ins>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i/>
                <w:i/>
                <w:lang w:eastAsia="ja-JP"/>
              </w:rPr>
            </w:pPr>
            <w:r>
              <w:rPr>
                <w:i/>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ins w:id="13" w:author="Huawei1" w:date="2023-07-04T18:15:00Z">
              <w:r>
                <w:rPr/>
                <w:t>ENUMERATED (true, ...)</w:t>
              </w:r>
            </w:ins>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ins w:id="14" w:author="Huawei" w:date="2023-11-13T18:52:00Z">
              <w:r>
                <w:rPr>
                  <w:szCs w:val="18"/>
                  <w:lang w:eastAsia="ja-JP"/>
                </w:rPr>
                <w:t>This IE is not used</w:t>
              </w:r>
            </w:ins>
            <w:ins w:id="15" w:author="Nokia" w:date="2023-11-16T00:58:11Z">
              <w:r>
                <w:rPr>
                  <w:szCs w:val="18"/>
                  <w:lang w:eastAsia="ja-JP"/>
                </w:rPr>
                <w:t xml:space="preserve"> </w:t>
              </w:r>
            </w:ins>
            <w:ins w:id="16" w:author="Nokia" w:date="2023-11-16T00:58:11Z">
              <w:r>
                <w:rPr>
                  <w:szCs w:val="18"/>
                  <w:lang w:eastAsia="ja-JP"/>
                </w:rPr>
                <w:t>in this version of the specification</w:t>
              </w:r>
            </w:ins>
            <w:ins w:id="17" w:author="Huawei" w:date="2023-11-13T18:52:00Z">
              <w:r>
                <w:rPr>
                  <w:szCs w:val="18"/>
                  <w:lang w:eastAsia="ja-JP"/>
                </w:rPr>
                <w:t>.</w:t>
              </w:r>
            </w:ins>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ins w:id="18" w:author="Huawei1" w:date="2023-07-04T18:15:00Z">
              <w:r>
                <w:rPr>
                  <w:lang w:eastAsia="ja-JP"/>
                </w:rPr>
                <w:t>YES</w:t>
              </w:r>
            </w:ins>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ins w:id="19" w:author="Huawei1" w:date="2023-07-04T18:15:00Z">
              <w:r>
                <w:rPr>
                  <w:lang w:eastAsia="zh-CN"/>
                </w:rPr>
                <w:t>ignore</w:t>
              </w:r>
            </w:ins>
          </w:p>
        </w:tc>
      </w:tr>
      <w:tr>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SCG Indicator</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t>O</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i/>
                <w:i/>
                <w:lang w:eastAsia="ja-JP"/>
              </w:rPr>
            </w:pPr>
            <w:r>
              <w:rPr>
                <w:i/>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t>ENUMERATED(released,...)</w:t>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lang w:eastAsia="zh-CN"/>
              </w:rPr>
              <w:t>YES</w:t>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lang w:eastAsia="zh-CN"/>
              </w:rPr>
              <w:t>ignore</w:t>
            </w:r>
          </w:p>
        </w:tc>
      </w:tr>
      <w:tr>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S</w:t>
            </w:r>
            <w:r>
              <w:rPr>
                <w:lang w:val="en-US" w:eastAsia="zh-CN"/>
              </w:rPr>
              <w:t>CG</w:t>
            </w:r>
            <w:r>
              <w:rPr>
                <w:lang w:eastAsia="ja-JP"/>
              </w:rPr>
              <w:t xml:space="preserve"> UE History Information</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lang w:val="en-US" w:eastAsia="zh-CN"/>
              </w:rPr>
              <w:t>O</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i/>
                <w:i/>
                <w:lang w:eastAsia="ja-JP"/>
              </w:rPr>
            </w:pPr>
            <w:r>
              <w:rPr>
                <w:i/>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lang w:val="en-US" w:eastAsia="zh-CN"/>
              </w:rPr>
              <w:t>9.2.3.151</w:t>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lang w:val="en-US" w:eastAsia="zh-CN"/>
              </w:rPr>
              <w:t>Yes</w:t>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lang w:val="en-US" w:eastAsia="zh-CN"/>
              </w:rPr>
              <w:t>ignore</w:t>
            </w:r>
          </w:p>
        </w:tc>
      </w:tr>
      <w:tr>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t>SCG Activation Request</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val="en-US" w:eastAsia="zh-CN"/>
              </w:rPr>
            </w:pPr>
            <w:r>
              <w:rPr>
                <w:lang w:eastAsia="zh-CN"/>
              </w:rPr>
              <w:t>O</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i/>
                <w:i/>
                <w:lang w:eastAsia="ja-JP"/>
              </w:rPr>
            </w:pPr>
            <w:r>
              <w:rPr>
                <w:i/>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val="en-US" w:eastAsia="zh-CN"/>
              </w:rPr>
            </w:pPr>
            <w:r>
              <w:rPr>
                <w:lang w:eastAsia="zh-CN"/>
              </w:rPr>
              <w:t>9.2.3.154</w:t>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val="en-US" w:eastAsia="zh-CN"/>
              </w:rPr>
            </w:pPr>
            <w:r>
              <w:rPr>
                <w:lang w:eastAsia="zh-CN"/>
              </w:rPr>
              <w:t>YES</w:t>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val="en-US" w:eastAsia="zh-CN"/>
              </w:rPr>
            </w:pPr>
            <w:r>
              <w:rPr>
                <w:lang w:eastAsia="zh-CN"/>
              </w:rPr>
              <w:t>ignore</w:t>
            </w:r>
          </w:p>
        </w:tc>
      </w:tr>
      <w:tr>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b/>
                <w:bCs/>
              </w:rPr>
            </w:pPr>
            <w:r>
              <w:rPr>
                <w:b/>
                <w:bCs/>
                <w:lang w:eastAsia="ja-JP"/>
              </w:rPr>
              <w:t>CPAC Information Required</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zh-CN"/>
              </w:rPr>
            </w:pPr>
            <w:r>
              <w:rPr/>
              <w:t>O</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i/>
                <w:i/>
                <w:lang w:eastAsia="ja-JP"/>
              </w:rPr>
            </w:pPr>
            <w:r>
              <w:rPr>
                <w:i/>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zh-CN"/>
              </w:rPr>
            </w:pPr>
            <w:r>
              <w:rPr>
                <w:lang w:eastAsia="zh-CN"/>
              </w:rPr>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t>This IE may be sent from the target SN.</w:t>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lang w:eastAsia="zh-CN"/>
              </w:rPr>
              <w:t>YES</w:t>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lang w:eastAsia="zh-CN"/>
              </w:rPr>
              <w:t>ignore</w:t>
            </w:r>
          </w:p>
        </w:tc>
      </w:tr>
      <w:tr>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ind w:left="113" w:hanging="0"/>
              <w:rPr>
                <w:b/>
                <w:bCs/>
              </w:rPr>
            </w:pPr>
            <w:r>
              <w:rPr>
                <w:b/>
                <w:bCs/>
                <w:lang w:eastAsia="ja-JP"/>
              </w:rPr>
              <w:t>&gt;Candidate PSCell List</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zh-CN"/>
              </w:rPr>
            </w:pPr>
            <w:r>
              <w:rPr>
                <w:lang w:eastAsia="zh-CN"/>
              </w:rPr>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i/>
                <w:i/>
                <w:lang w:eastAsia="ja-JP"/>
              </w:rPr>
            </w:pPr>
            <w:r>
              <w:rPr>
                <w:i/>
                <w:lang w:eastAsia="ja-JP"/>
              </w:rPr>
              <w:t>1</w:t>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zh-CN"/>
              </w:rPr>
            </w:pPr>
            <w:r>
              <w:rPr>
                <w:lang w:eastAsia="zh-CN"/>
              </w:rPr>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t>Indicates the full list of candidate PSCells prepared at the target S-NG-RAN node.</w:t>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bCs/>
                <w:lang w:eastAsia="ja-JP"/>
              </w:rPr>
              <w:t>–</w:t>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lang w:eastAsia="zh-CN"/>
              </w:rPr>
            </w:r>
          </w:p>
        </w:tc>
      </w:tr>
      <w:tr>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ind w:left="227" w:hanging="0"/>
              <w:rPr>
                <w:b/>
                <w:bCs/>
              </w:rPr>
            </w:pPr>
            <w:r>
              <w:rPr>
                <w:b/>
                <w:bCs/>
                <w:lang w:eastAsia="ja-JP"/>
              </w:rPr>
              <w:t>&gt;&gt;Candidate PSCell Item</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zh-CN"/>
              </w:rPr>
            </w:pPr>
            <w:r>
              <w:rPr>
                <w:lang w:eastAsia="zh-CN"/>
              </w:rPr>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i/>
                <w:i/>
                <w:lang w:eastAsia="ja-JP"/>
              </w:rPr>
            </w:pPr>
            <w:r>
              <w:rPr>
                <w:i/>
                <w:lang w:eastAsia="ja-JP"/>
              </w:rPr>
              <w:t>1 .. &lt;maxnoofPSCellCandidate&gt;</w:t>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zh-CN"/>
              </w:rPr>
            </w:pPr>
            <w:r>
              <w:rPr>
                <w:lang w:eastAsia="zh-CN"/>
              </w:rPr>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bCs/>
                <w:lang w:eastAsia="ja-JP"/>
              </w:rPr>
              <w:t>–</w:t>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lang w:eastAsia="zh-CN"/>
              </w:rPr>
            </w:r>
          </w:p>
        </w:tc>
      </w:tr>
      <w:tr>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ind w:left="340" w:hanging="0"/>
              <w:rPr/>
            </w:pPr>
            <w:r>
              <w:rPr>
                <w:lang w:eastAsia="ja-JP"/>
              </w:rPr>
              <w:t>&gt;&gt;&gt;PSCell ID</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zh-CN"/>
              </w:rPr>
            </w:pPr>
            <w:r>
              <w:rPr/>
              <w:t>M</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i/>
                <w:i/>
                <w:lang w:eastAsia="ja-JP"/>
              </w:rPr>
            </w:pPr>
            <w:r>
              <w:rPr>
                <w:i/>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zh-CN"/>
              </w:rPr>
            </w:pPr>
            <w:r>
              <w:rPr>
                <w:lang w:eastAsia="ja-JP"/>
              </w:rPr>
              <w:t>NR CGI 9.2.2.7</w:t>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bCs/>
                <w:lang w:eastAsia="ja-JP"/>
              </w:rPr>
              <w:t>–</w:t>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lang w:eastAsia="zh-CN"/>
              </w:rPr>
            </w:r>
          </w:p>
        </w:tc>
      </w:tr>
      <w:tr>
        <w:trPr/>
        <w:tc>
          <w:tcPr>
            <w:tcW w:w="2159"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SCG Reconfiguration Notification</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t>O</w:t>
            </w:r>
          </w:p>
        </w:tc>
        <w:tc>
          <w:tcPr>
            <w:tcW w:w="1080"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i/>
                <w:i/>
                <w:lang w:eastAsia="ja-JP"/>
              </w:rPr>
            </w:pPr>
            <w:r>
              <w:rPr>
                <w:i/>
                <w:lang w:eastAsia="ja-JP"/>
              </w:rPr>
            </w:r>
          </w:p>
        </w:tc>
        <w:tc>
          <w:tcPr>
            <w:tcW w:w="1513"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lang w:eastAsia="ja-JP"/>
              </w:rPr>
            </w:pPr>
            <w:r>
              <w:rPr>
                <w:lang w:eastAsia="ja-JP"/>
              </w:rPr>
              <w:t>ENUMERATED (executed, ..., executed-deleted, deleted)</w:t>
            </w:r>
          </w:p>
        </w:tc>
        <w:tc>
          <w:tcPr>
            <w:tcW w:w="1728" w:type="dxa"/>
            <w:tcBorders>
              <w:top w:val="single" w:sz="4" w:space="0" w:color="000000"/>
              <w:left w:val="single" w:sz="4" w:space="0" w:color="000000"/>
              <w:bottom w:val="single" w:sz="4" w:space="0" w:color="000000"/>
              <w:right w:val="single" w:sz="4" w:space="0" w:color="000000"/>
            </w:tcBorders>
          </w:tcPr>
          <w:p>
            <w:pPr>
              <w:pStyle w:val="TAL"/>
              <w:keepNext w:val="false"/>
              <w:keepLines w:val="false"/>
              <w:widowControl w:val="false"/>
              <w:rPr/>
            </w:pPr>
            <w:r>
              <w:rPr/>
            </w:r>
          </w:p>
        </w:tc>
        <w:tc>
          <w:tcPr>
            <w:tcW w:w="1080"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bCs/>
                <w:lang w:eastAsia="ja-JP"/>
              </w:rPr>
            </w:pPr>
            <w:r>
              <w:rPr>
                <w:bCs/>
                <w:lang w:eastAsia="ja-JP"/>
              </w:rPr>
              <w:t>YES</w:t>
            </w:r>
          </w:p>
        </w:tc>
        <w:tc>
          <w:tcPr>
            <w:tcW w:w="1079" w:type="dxa"/>
            <w:tcBorders>
              <w:top w:val="single" w:sz="4" w:space="0" w:color="000000"/>
              <w:left w:val="single" w:sz="4" w:space="0" w:color="000000"/>
              <w:bottom w:val="single" w:sz="4" w:space="0" w:color="000000"/>
              <w:right w:val="single" w:sz="4" w:space="0" w:color="000000"/>
            </w:tcBorders>
          </w:tcPr>
          <w:p>
            <w:pPr>
              <w:pStyle w:val="TAC"/>
              <w:keepNext w:val="false"/>
              <w:keepLines w:val="false"/>
              <w:widowControl w:val="false"/>
              <w:rPr>
                <w:lang w:eastAsia="zh-CN"/>
              </w:rPr>
            </w:pPr>
            <w:r>
              <w:rPr>
                <w:lang w:eastAsia="zh-CN"/>
              </w:rPr>
              <w:t>ignore</w:t>
            </w:r>
          </w:p>
        </w:tc>
      </w:tr>
    </w:tbl>
    <w:p>
      <w:pPr>
        <w:pStyle w:val="Normal"/>
        <w:rPr>
          <w:b/>
          <w:i/>
          <w:i/>
          <w:color w:val="FF0000"/>
          <w:highlight w:val="yellow"/>
        </w:rPr>
      </w:pPr>
      <w:r>
        <w:rPr>
          <w:b/>
          <w:i/>
          <w:color w:val="FF0000"/>
          <w:highlight w:val="yellow"/>
        </w:rPr>
      </w:r>
    </w:p>
    <w:p>
      <w:pPr>
        <w:pStyle w:val="Normal"/>
        <w:spacing w:before="0" w:after="180"/>
        <w:rPr/>
      </w:pPr>
      <w:r>
        <w:rPr>
          <w:b/>
          <w:i/>
          <w:color w:val="FF0000"/>
          <w:highlight w:val="yellow"/>
        </w:rPr>
        <w:t>-----------End of the Changes------------</w:t>
      </w:r>
    </w:p>
    <w:sectPr>
      <w:headerReference w:type="even" r:id="rId7"/>
      <w:headerReference w:type="default" r:id="rId8"/>
      <w:headerReference w:type="first" r:id="rId9"/>
      <w:type w:val="nextPage"/>
      <w:pgSz w:w="11906" w:h="16838"/>
      <w:pgMar w:left="1134" w:right="1134" w:gutter="0" w:header="680" w:top="1418" w:footer="0" w:bottom="1134"/>
      <w:pgNumType w:fmt="decimal"/>
      <w:formProt w:val="false"/>
      <w:textDirection w:val="lrTb"/>
      <w:docGrid w:type="default" w:linePitch="272"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G Times (WN)">
    <w:charset w:val="00"/>
    <w:family w:val="roman"/>
    <w:pitch w:val="variable"/>
  </w:font>
  <w:font w:name="Arial">
    <w:charset w:val="00"/>
    <w:family w:val="roman"/>
    <w:pitch w:val="variable"/>
  </w:font>
  <w:font w:name="Courier New">
    <w:charset w:val="00"/>
    <w:family w:val="roman"/>
    <w:pitch w:val="variable"/>
  </w:font>
  <w:font w:name="Liberation Sans">
    <w:altName w:val="Arial"/>
    <w:charset w:val="00"/>
    <w:family w:val="swiss"/>
    <w:pitch w:val="variable"/>
  </w:font>
  <w:font w:name="MS LineDraw">
    <w:charset w:val="00"/>
    <w:family w:val="roman"/>
    <w:pitch w:val="variable"/>
  </w:font>
  <w:font w:name="Tahoma">
    <w:charset w:val="00"/>
    <w:family w:val="roman"/>
    <w:pitch w:val="variable"/>
  </w:font>
  <w:font w:name="Calibri">
    <w:charset w:val="01"/>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widowControl/>
      <w:suppressAutoHyphens w:val="true"/>
      <w:bidi w:val="0"/>
      <w:spacing w:before="0" w:after="180"/>
      <w:jc w:val="left"/>
      <w:rPr/>
    </w:pPr>
    <w:r>
      <w:rPr/>
      <w:t xml:space="preserve">Page </w:t>
    </w:r>
    <w:r>
      <w:rPr/>
      <w:fldChar w:fldCharType="begin"/>
    </w:r>
    <w:r>
      <w:rPr/>
      <w:instrText xml:space="preserve"> PAGE </w:instrText>
    </w:r>
    <w:r>
      <w:rPr/>
      <w:fldChar w:fldCharType="separate"/>
    </w:r>
    <w:r>
      <w:rPr/>
      <w:t>0</w:t>
    </w:r>
    <w:r>
      <w:rPr/>
      <w:fldChar w:fldCharType="end"/>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460" w:hanging="360"/>
      </w:pPr>
      <w:rPr>
        <w:rFonts w:ascii="Calibri" w:hAnsi="Calibri" w:cs="Calibri" w:hint="default"/>
      </w:rPr>
    </w:lvl>
    <w:lvl w:ilvl="1">
      <w:start w:val="1"/>
      <w:numFmt w:val="bullet"/>
      <w:lvlText w:val="o"/>
      <w:lvlJc w:val="left"/>
      <w:pPr>
        <w:tabs>
          <w:tab w:val="num" w:pos="0"/>
        </w:tabs>
        <w:ind w:left="1180" w:hanging="360"/>
      </w:pPr>
      <w:rPr>
        <w:rFonts w:ascii="Courier New" w:hAnsi="Courier New" w:cs="Courier New" w:hint="default"/>
      </w:rPr>
    </w:lvl>
    <w:lvl w:ilvl="2">
      <w:start w:val="1"/>
      <w:numFmt w:val="bullet"/>
      <w:lvlText w:val=""/>
      <w:lvlJc w:val="left"/>
      <w:pPr>
        <w:tabs>
          <w:tab w:val="num" w:pos="0"/>
        </w:tabs>
        <w:ind w:left="1900" w:hanging="360"/>
      </w:pPr>
      <w:rPr>
        <w:rFonts w:ascii="Wingdings" w:hAnsi="Wingdings" w:cs="Wingdings" w:hint="default"/>
      </w:rPr>
    </w:lvl>
    <w:lvl w:ilvl="3">
      <w:start w:val="1"/>
      <w:numFmt w:val="bullet"/>
      <w:lvlText w:val=""/>
      <w:lvlJc w:val="left"/>
      <w:pPr>
        <w:tabs>
          <w:tab w:val="num" w:pos="0"/>
        </w:tabs>
        <w:ind w:left="2620" w:hanging="360"/>
      </w:pPr>
      <w:rPr>
        <w:rFonts w:ascii="Symbol" w:hAnsi="Symbol" w:cs="Symbol" w:hint="default"/>
      </w:rPr>
    </w:lvl>
    <w:lvl w:ilvl="4">
      <w:start w:val="1"/>
      <w:numFmt w:val="bullet"/>
      <w:lvlText w:val="o"/>
      <w:lvlJc w:val="left"/>
      <w:pPr>
        <w:tabs>
          <w:tab w:val="num" w:pos="0"/>
        </w:tabs>
        <w:ind w:left="3340" w:hanging="360"/>
      </w:pPr>
      <w:rPr>
        <w:rFonts w:ascii="Courier New" w:hAnsi="Courier New" w:cs="Courier New" w:hint="default"/>
      </w:rPr>
    </w:lvl>
    <w:lvl w:ilvl="5">
      <w:start w:val="1"/>
      <w:numFmt w:val="bullet"/>
      <w:lvlText w:val=""/>
      <w:lvlJc w:val="left"/>
      <w:pPr>
        <w:tabs>
          <w:tab w:val="num" w:pos="0"/>
        </w:tabs>
        <w:ind w:left="4060" w:hanging="360"/>
      </w:pPr>
      <w:rPr>
        <w:rFonts w:ascii="Wingdings" w:hAnsi="Wingdings" w:cs="Wingdings" w:hint="default"/>
      </w:rPr>
    </w:lvl>
    <w:lvl w:ilvl="6">
      <w:start w:val="1"/>
      <w:numFmt w:val="bullet"/>
      <w:lvlText w:val=""/>
      <w:lvlJc w:val="left"/>
      <w:pPr>
        <w:tabs>
          <w:tab w:val="num" w:pos="0"/>
        </w:tabs>
        <w:ind w:left="4780" w:hanging="360"/>
      </w:pPr>
      <w:rPr>
        <w:rFonts w:ascii="Symbol" w:hAnsi="Symbol" w:cs="Symbol" w:hint="default"/>
      </w:rPr>
    </w:lvl>
    <w:lvl w:ilvl="7">
      <w:start w:val="1"/>
      <w:numFmt w:val="bullet"/>
      <w:lvlText w:val="o"/>
      <w:lvlJc w:val="left"/>
      <w:pPr>
        <w:tabs>
          <w:tab w:val="num" w:pos="0"/>
        </w:tabs>
        <w:ind w:left="5500" w:hanging="360"/>
      </w:pPr>
      <w:rPr>
        <w:rFonts w:ascii="Courier New" w:hAnsi="Courier New" w:cs="Courier New" w:hint="default"/>
      </w:rPr>
    </w:lvl>
    <w:lvl w:ilvl="8">
      <w:start w:val="1"/>
      <w:numFmt w:val="bullet"/>
      <w:lvlText w:val=""/>
      <w:lvlJc w:val="left"/>
      <w:pPr>
        <w:tabs>
          <w:tab w:val="num" w:pos="0"/>
        </w:tabs>
        <w:ind w:left="6220" w:hanging="360"/>
      </w:pPr>
      <w:rPr>
        <w:rFonts w:ascii="Wingdings" w:hAnsi="Wingdings" w:cs="Wingding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80"/>
  <w:trackRevisions/>
  <w:embedSystemFonts/>
  <w:defaultTabStop w:val="284"/>
  <w:autoHyphenation w:val="true"/>
  <w:doNotHyphenateCaps/>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fr-FR" w:eastAsia="zh-CN"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宋体" w:cs="Times New Roman"/>
        <w:lang w:val="fr-FR" w:eastAsia="fr-FR" w:bidi="ar-SA"/>
      </w:rPr>
    </w:rPrDefault>
    <w:pPrDefault>
      <w:pPr>
        <w:suppressAutoHyphens w:val="true"/>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0b7fed"/>
    <w:pPr>
      <w:widowControl/>
      <w:suppressAutoHyphens w:val="true"/>
      <w:bidi w:val="0"/>
      <w:spacing w:before="0" w:after="180"/>
      <w:jc w:val="left"/>
    </w:pPr>
    <w:rPr>
      <w:rFonts w:ascii="Times New Roman" w:hAnsi="Times New Roman" w:eastAsia="宋体" w:cs="Times New Roman"/>
      <w:color w:val="auto"/>
      <w:kern w:val="0"/>
      <w:sz w:val="20"/>
      <w:szCs w:val="20"/>
      <w:lang w:val="en-GB" w:eastAsia="en-US" w:bidi="ar-SA"/>
    </w:rPr>
  </w:style>
  <w:style w:type="paragraph" w:styleId="Heading1">
    <w:name w:val="Heading 1"/>
    <w:next w:val="Normal"/>
    <w:qFormat/>
    <w:rsid w:val="000b7fed"/>
    <w:pPr>
      <w:keepNext w:val="true"/>
      <w:keepLines/>
      <w:widowControl/>
      <w:pBdr>
        <w:top w:val="single" w:sz="12" w:space="3" w:color="000000"/>
      </w:pBdr>
      <w:bidi w:val="0"/>
      <w:spacing w:before="240" w:after="180"/>
      <w:ind w:left="1134" w:hanging="1134"/>
      <w:jc w:val="left"/>
      <w:outlineLvl w:val="0"/>
    </w:pPr>
    <w:rPr>
      <w:rFonts w:ascii="Arial" w:hAnsi="Arial" w:eastAsia="宋体" w:cs="Times New Roman"/>
      <w:color w:val="auto"/>
      <w:kern w:val="0"/>
      <w:sz w:val="36"/>
      <w:szCs w:val="20"/>
      <w:lang w:val="en-GB" w:eastAsia="en-US" w:bidi="ar-SA"/>
    </w:rPr>
  </w:style>
  <w:style w:type="paragraph" w:styleId="Heading2">
    <w:name w:val="Heading 2"/>
    <w:basedOn w:val="Heading1"/>
    <w:next w:val="Normal"/>
    <w:qFormat/>
    <w:rsid w:val="000b7fed"/>
    <w:pPr>
      <w:pBdr>
        <w:top w:val="nil"/>
      </w:pBdr>
      <w:spacing w:before="180" w:after="180"/>
      <w:outlineLvl w:val="1"/>
    </w:pPr>
    <w:rPr>
      <w:sz w:val="32"/>
    </w:rPr>
  </w:style>
  <w:style w:type="paragraph" w:styleId="Heading3">
    <w:name w:val="Heading 3"/>
    <w:basedOn w:val="Heading2"/>
    <w:next w:val="Normal"/>
    <w:qFormat/>
    <w:rsid w:val="000b7fed"/>
    <w:pPr>
      <w:spacing w:before="120" w:after="18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rPr/>
  </w:style>
  <w:style w:type="paragraph" w:styleId="Heading7">
    <w:name w:val="Heading 7"/>
    <w:basedOn w:val="H6"/>
    <w:next w:val="Normal"/>
    <w:qFormat/>
    <w:rsid w:val="000b7fed"/>
    <w:pPr>
      <w:outlineLvl w:val="6"/>
    </w:pPr>
    <w:rPr/>
  </w:style>
  <w:style w:type="paragraph" w:styleId="Heading8">
    <w:name w:val="Heading 8"/>
    <w:basedOn w:val="Heading1"/>
    <w:next w:val="Normal"/>
    <w:qFormat/>
    <w:rsid w:val="000b7fed"/>
    <w:pPr>
      <w:ind w:left="0" w:hanging="0"/>
      <w:outlineLvl w:val="7"/>
    </w:pPr>
    <w:rPr/>
  </w:style>
  <w:style w:type="paragraph" w:styleId="Heading9">
    <w:name w:val="Heading 9"/>
    <w:basedOn w:val="Heading8"/>
    <w:next w:val="Normal"/>
    <w:qFormat/>
    <w:rsid w:val="000b7fed"/>
    <w:pPr>
      <w:outlineLvl w:val="8"/>
    </w:pPr>
    <w:rPr/>
  </w:style>
  <w:style w:type="character" w:styleId="DefaultParagraphFont" w:default="1">
    <w:name w:val="Default Paragraph Font"/>
    <w:uiPriority w:val="1"/>
    <w:semiHidden/>
    <w:unhideWhenUsed/>
    <w:qFormat/>
    <w:rPr/>
  </w:style>
  <w:style w:type="character" w:styleId="FootnoteCharacters">
    <w:name w:val="Footnote Characters"/>
    <w:semiHidden/>
    <w:qFormat/>
    <w:rsid w:val="000b7fed"/>
    <w:rPr>
      <w:b/>
      <w:sz w:val="16"/>
      <w:vertAlign w:val="superscript"/>
    </w:rPr>
  </w:style>
  <w:style w:type="character" w:styleId="FootnoteAnchor">
    <w:name w:val="Footnote Reference"/>
    <w:rPr>
      <w:b/>
      <w:sz w:val="16"/>
      <w:vertAlign w:val="superscript"/>
    </w:rPr>
  </w:style>
  <w:style w:type="character" w:styleId="ZGSM" w:customStyle="1">
    <w:name w:val="ZGSM"/>
    <w:qFormat/>
    <w:rsid w:val="000b7fed"/>
    <w:rPr/>
  </w:style>
  <w:style w:type="character" w:styleId="InternetLink">
    <w:name w:val="Hyperlink"/>
    <w:rsid w:val="000b7fed"/>
    <w:rPr>
      <w:color w:val="0000FF"/>
      <w:u w:val="single"/>
    </w:rPr>
  </w:style>
  <w:style w:type="character" w:styleId="Annotationreference">
    <w:name w:val="annotation reference"/>
    <w:semiHidden/>
    <w:qFormat/>
    <w:rsid w:val="000b7fed"/>
    <w:rPr>
      <w:sz w:val="16"/>
    </w:rPr>
  </w:style>
  <w:style w:type="character" w:styleId="VisitedInternetLink">
    <w:name w:val="FollowedHyperlink"/>
    <w:rsid w:val="000b7fed"/>
    <w:rPr>
      <w:color w:val="800080"/>
      <w:u w:val="single"/>
    </w:rPr>
  </w:style>
  <w:style w:type="character" w:styleId="CRCoverPageZchn" w:customStyle="1">
    <w:name w:val="CR Cover Page Zchn"/>
    <w:link w:val="CRCoverPage"/>
    <w:qFormat/>
    <w:rsid w:val="005960b1"/>
    <w:rPr>
      <w:rFonts w:ascii="Arial" w:hAnsi="Arial"/>
      <w:lang w:val="en-GB" w:eastAsia="en-US"/>
    </w:rPr>
  </w:style>
  <w:style w:type="character" w:styleId="PLChar" w:customStyle="1">
    <w:name w:val="PL Char"/>
    <w:link w:val="PL"/>
    <w:qFormat/>
    <w:rsid w:val="00a72823"/>
    <w:rPr>
      <w:rFonts w:ascii="Courier New" w:hAnsi="Courier New"/>
      <w:sz w:val="16"/>
      <w:lang w:val="en-GB" w:eastAsia="en-US"/>
    </w:rPr>
  </w:style>
  <w:style w:type="character" w:styleId="TALChar" w:customStyle="1">
    <w:name w:val="TAL Char"/>
    <w:link w:val="TAL"/>
    <w:qFormat/>
    <w:rsid w:val="00396878"/>
    <w:rPr>
      <w:rFonts w:ascii="Arial" w:hAnsi="Arial"/>
      <w:sz w:val="18"/>
      <w:lang w:val="en-GB" w:eastAsia="en-US"/>
    </w:rPr>
  </w:style>
  <w:style w:type="character" w:styleId="TACChar" w:customStyle="1">
    <w:name w:val="TAC Char"/>
    <w:link w:val="TAC"/>
    <w:qFormat/>
    <w:rsid w:val="00396878"/>
    <w:rPr>
      <w:rFonts w:ascii="Arial" w:hAnsi="Arial"/>
      <w:sz w:val="18"/>
      <w:lang w:val="en-GB" w:eastAsia="en-US"/>
    </w:rPr>
  </w:style>
  <w:style w:type="character" w:styleId="TAHChar" w:customStyle="1">
    <w:name w:val="TAH Char"/>
    <w:link w:val="TAH"/>
    <w:qFormat/>
    <w:rsid w:val="00396878"/>
    <w:rPr>
      <w:rFonts w:ascii="Arial" w:hAnsi="Arial"/>
      <w:b/>
      <w:sz w:val="18"/>
      <w:lang w:val="en-GB" w:eastAsia="en-US"/>
    </w:rPr>
  </w:style>
  <w:style w:type="character" w:styleId="B1Char" w:customStyle="1">
    <w:name w:val="B1 Char"/>
    <w:link w:val="B1"/>
    <w:qFormat/>
    <w:rsid w:val="006b283b"/>
    <w:rPr>
      <w:rFonts w:ascii="Times New Roman" w:hAnsi="Times New Roman"/>
      <w:lang w:val="en-GB" w:eastAsia="en-US"/>
    </w:rPr>
  </w:style>
  <w:style w:type="character" w:styleId="THChar" w:customStyle="1">
    <w:name w:val="TH Char"/>
    <w:link w:val="TH"/>
    <w:qFormat/>
    <w:rsid w:val="006b283b"/>
    <w:rPr>
      <w:rFonts w:ascii="Arial" w:hAnsi="Arial"/>
      <w:b/>
      <w:lang w:val="en-GB" w:eastAsia="en-US"/>
    </w:rPr>
  </w:style>
  <w:style w:type="character" w:styleId="TFChar" w:customStyle="1">
    <w:name w:val="TF Char"/>
    <w:link w:val="TF"/>
    <w:qFormat/>
    <w:rsid w:val="006b283b"/>
    <w:rPr>
      <w:rFonts w:ascii="Arial" w:hAnsi="Arial"/>
      <w:b/>
      <w:lang w:val="en-GB" w:eastAsia="en-US"/>
    </w:rPr>
  </w:style>
  <w:style w:type="character" w:styleId="Style5" w:customStyle="1">
    <w:name w:val="页眉 字符"/>
    <w:basedOn w:val="DefaultParagraphFont"/>
    <w:link w:val="Header"/>
    <w:qFormat/>
    <w:rsid w:val="00e06a1f"/>
    <w:rPr>
      <w:rFonts w:ascii="Arial" w:hAnsi="Arial"/>
      <w:b/>
      <w:sz w:val="18"/>
      <w:lang w:val="en-GB" w:eastAsia="en-US"/>
    </w:rPr>
  </w:style>
  <w:style w:type="character" w:styleId="LineNumbering">
    <w:name w:val="Line Number"/>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Normal"/>
    <w:rsid w:val="000b7fed"/>
    <w:pPr>
      <w:ind w:left="568" w:hanging="284"/>
    </w:pPr>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Contents8">
    <w:name w:val="TOC 8"/>
    <w:basedOn w:val="Contents1"/>
    <w:semiHidden/>
    <w:rsid w:val="000b7fed"/>
    <w:pPr>
      <w:spacing w:before="180" w:after="180"/>
      <w:ind w:left="2693" w:hanging="2693"/>
    </w:pPr>
    <w:rPr>
      <w:b/>
    </w:rPr>
  </w:style>
  <w:style w:type="paragraph" w:styleId="Contents1">
    <w:name w:val="TOC 1"/>
    <w:semiHidden/>
    <w:rsid w:val="000b7fed"/>
    <w:pPr>
      <w:keepNext w:val="true"/>
      <w:keepLines/>
      <w:widowControl w:val="false"/>
      <w:tabs>
        <w:tab w:val="clear" w:pos="284"/>
        <w:tab w:val="right" w:pos="9639" w:leader="dot"/>
      </w:tabs>
      <w:bidi w:val="0"/>
      <w:spacing w:before="120" w:after="0"/>
      <w:ind w:left="567" w:right="425" w:hanging="567"/>
      <w:jc w:val="left"/>
    </w:pPr>
    <w:rPr>
      <w:rFonts w:ascii="Times New Roman" w:hAnsi="Times New Roman" w:eastAsia="宋体" w:cs="Times New Roman"/>
      <w:color w:val="auto"/>
      <w:kern w:val="0"/>
      <w:sz w:val="22"/>
      <w:szCs w:val="20"/>
      <w:lang w:val="en-GB" w:eastAsia="en-US" w:bidi="ar-SA"/>
    </w:rPr>
  </w:style>
  <w:style w:type="paragraph" w:styleId="ZT" w:customStyle="1">
    <w:name w:val="ZT"/>
    <w:qFormat/>
    <w:rsid w:val="000b7fed"/>
    <w:pPr>
      <w:widowControl w:val="false"/>
      <w:bidi w:val="0"/>
      <w:spacing w:lineRule="atLeast" w:line="240" w:before="0" w:after="0"/>
      <w:jc w:val="right"/>
    </w:pPr>
    <w:rPr>
      <w:rFonts w:ascii="Arial" w:hAnsi="Arial" w:eastAsia="宋体" w:cs="Times New Roman"/>
      <w:b/>
      <w:color w:val="auto"/>
      <w:kern w:val="0"/>
      <w:sz w:val="34"/>
      <w:szCs w:val="20"/>
      <w:lang w:val="en-GB" w:eastAsia="en-US" w:bidi="ar-SA"/>
    </w:rPr>
  </w:style>
  <w:style w:type="paragraph" w:styleId="Contents5">
    <w:name w:val="TOC 5"/>
    <w:basedOn w:val="Contents4"/>
    <w:semiHidden/>
    <w:rsid w:val="000b7fed"/>
    <w:pPr>
      <w:ind w:left="1701" w:hanging="1701"/>
    </w:pPr>
    <w:rPr/>
  </w:style>
  <w:style w:type="paragraph" w:styleId="Contents4">
    <w:name w:val="TOC 4"/>
    <w:basedOn w:val="Contents3"/>
    <w:semiHidden/>
    <w:rsid w:val="000b7fed"/>
    <w:pPr>
      <w:ind w:left="1418" w:hanging="1418"/>
    </w:pPr>
    <w:rPr/>
  </w:style>
  <w:style w:type="paragraph" w:styleId="Contents3">
    <w:name w:val="TOC 3"/>
    <w:basedOn w:val="Contents2"/>
    <w:semiHidden/>
    <w:rsid w:val="000b7fed"/>
    <w:pPr>
      <w:ind w:left="1134" w:hanging="1134"/>
    </w:pPr>
    <w:rPr/>
  </w:style>
  <w:style w:type="paragraph" w:styleId="Contents2">
    <w:name w:val="TOC 2"/>
    <w:basedOn w:val="Contents1"/>
    <w:semiHidden/>
    <w:rsid w:val="000b7fed"/>
    <w:pPr>
      <w:keepNext w:val="false"/>
      <w:spacing w:before="0" w:after="0"/>
      <w:ind w:left="851" w:right="425" w:hanging="851"/>
    </w:pPr>
    <w:rPr>
      <w:sz w:val="20"/>
    </w:rPr>
  </w:style>
  <w:style w:type="paragraph" w:styleId="Index2">
    <w:name w:val="index 2"/>
    <w:basedOn w:val="Index1"/>
    <w:semiHidden/>
    <w:qFormat/>
    <w:rsid w:val="000b7fed"/>
    <w:pPr>
      <w:ind w:left="284" w:hanging="0"/>
    </w:pPr>
    <w:rPr/>
  </w:style>
  <w:style w:type="paragraph" w:styleId="Index1">
    <w:name w:val="index 1"/>
    <w:basedOn w:val="Normal"/>
    <w:semiHidden/>
    <w:qFormat/>
    <w:rsid w:val="000b7fed"/>
    <w:pPr>
      <w:keepLines/>
      <w:spacing w:before="0" w:after="0"/>
    </w:pPr>
    <w:rPr/>
  </w:style>
  <w:style w:type="paragraph" w:styleId="ZH" w:customStyle="1">
    <w:name w:val="ZH"/>
    <w:qFormat/>
    <w:rsid w:val="000b7fed"/>
    <w:pPr>
      <w:widowControl w:val="false"/>
      <w:bidi w:val="0"/>
      <w:spacing w:before="0" w:after="0"/>
      <w:jc w:val="left"/>
    </w:pPr>
    <w:rPr>
      <w:rFonts w:ascii="Arial" w:hAnsi="Arial" w:eastAsia="宋体" w:cs="Times New Roman"/>
      <w:color w:val="auto"/>
      <w:kern w:val="0"/>
      <w:sz w:val="20"/>
      <w:szCs w:val="20"/>
      <w:lang w:val="en-GB" w:eastAsia="en-US" w:bidi="ar-SA"/>
    </w:rPr>
  </w:style>
  <w:style w:type="paragraph" w:styleId="TT" w:customStyle="1">
    <w:name w:val="TT"/>
    <w:basedOn w:val="Heading1"/>
    <w:next w:val="Normal"/>
    <w:qFormat/>
    <w:rsid w:val="000b7fed"/>
    <w:pPr>
      <w:outlineLvl w:val="9"/>
    </w:pPr>
    <w:rPr/>
  </w:style>
  <w:style w:type="paragraph" w:styleId="ListNumber2">
    <w:name w:val="List Number 2"/>
    <w:basedOn w:val="ListNumber"/>
    <w:qFormat/>
    <w:rsid w:val="000b7fed"/>
    <w:pPr>
      <w:ind w:left="851" w:hanging="0"/>
    </w:pPr>
    <w:rPr/>
  </w:style>
  <w:style w:type="paragraph" w:styleId="HeaderandFooter">
    <w:name w:val="Header and Footer"/>
    <w:basedOn w:val="Normal"/>
    <w:qFormat/>
    <w:pPr/>
    <w:rPr/>
  </w:style>
  <w:style w:type="paragraph" w:styleId="Header">
    <w:name w:val="Header"/>
    <w:link w:val="Style5"/>
    <w:rsid w:val="000b7fed"/>
    <w:pPr>
      <w:widowControl w:val="false"/>
      <w:bidi w:val="0"/>
      <w:spacing w:before="0" w:after="0"/>
      <w:jc w:val="left"/>
    </w:pPr>
    <w:rPr>
      <w:rFonts w:ascii="Arial" w:hAnsi="Arial" w:eastAsia="宋体" w:cs="Times New Roman"/>
      <w:b/>
      <w:color w:val="auto"/>
      <w:kern w:val="0"/>
      <w:sz w:val="18"/>
      <w:szCs w:val="20"/>
      <w:lang w:val="en-GB" w:eastAsia="en-US" w:bidi="ar-SA"/>
    </w:rPr>
  </w:style>
  <w:style w:type="paragraph" w:styleId="Footnote">
    <w:name w:val="Footnote Text"/>
    <w:basedOn w:val="Normal"/>
    <w:semiHidden/>
    <w:rsid w:val="000b7fed"/>
    <w:pPr>
      <w:keepLines/>
      <w:spacing w:before="0" w:after="0"/>
      <w:ind w:left="454" w:hanging="454"/>
    </w:pPr>
    <w:rPr>
      <w:sz w:val="16"/>
    </w:rPr>
  </w:style>
  <w:style w:type="paragraph" w:styleId="TAH" w:customStyle="1">
    <w:name w:val="TAH"/>
    <w:basedOn w:val="TAC"/>
    <w:link w:val="TAHChar"/>
    <w:qFormat/>
    <w:rsid w:val="000b7fed"/>
    <w:pPr/>
    <w:rPr>
      <w:b/>
    </w:rPr>
  </w:style>
  <w:style w:type="paragraph" w:styleId="TAC" w:customStyle="1">
    <w:name w:val="TAC"/>
    <w:basedOn w:val="TAL"/>
    <w:link w:val="TACChar"/>
    <w:qFormat/>
    <w:rsid w:val="000b7fed"/>
    <w:pPr>
      <w:jc w:val="center"/>
    </w:pPr>
    <w:rPr/>
  </w:style>
  <w:style w:type="paragraph" w:styleId="TF" w:customStyle="1">
    <w:name w:val="TF"/>
    <w:basedOn w:val="TH"/>
    <w:link w:val="TFChar"/>
    <w:qFormat/>
    <w:rsid w:val="000b7fed"/>
    <w:pPr>
      <w:keepNext w:val="false"/>
      <w:spacing w:before="0" w:after="240"/>
    </w:pPr>
    <w:rPr/>
  </w:style>
  <w:style w:type="paragraph" w:styleId="NO" w:customStyle="1">
    <w:name w:val="NO"/>
    <w:basedOn w:val="Normal"/>
    <w:qFormat/>
    <w:rsid w:val="000b7fed"/>
    <w:pPr>
      <w:keepLines/>
      <w:ind w:left="1135" w:hanging="851"/>
    </w:pPr>
    <w:rPr/>
  </w:style>
  <w:style w:type="paragraph" w:styleId="Contents9">
    <w:name w:val="TOC 9"/>
    <w:basedOn w:val="Contents8"/>
    <w:semiHidden/>
    <w:rsid w:val="000b7fed"/>
    <w:pPr>
      <w:ind w:left="1418" w:hanging="1418"/>
    </w:pPr>
    <w:rPr/>
  </w:style>
  <w:style w:type="paragraph" w:styleId="EX" w:customStyle="1">
    <w:name w:val="EX"/>
    <w:basedOn w:val="Normal"/>
    <w:qFormat/>
    <w:rsid w:val="000b7fed"/>
    <w:pPr>
      <w:keepLines/>
      <w:ind w:left="1702" w:hanging="1418"/>
    </w:pPr>
    <w:rPr/>
  </w:style>
  <w:style w:type="paragraph" w:styleId="FP" w:customStyle="1">
    <w:name w:val="FP"/>
    <w:basedOn w:val="Normal"/>
    <w:qFormat/>
    <w:rsid w:val="000b7fed"/>
    <w:pPr>
      <w:spacing w:before="0" w:after="0"/>
    </w:pPr>
    <w:rPr/>
  </w:style>
  <w:style w:type="paragraph" w:styleId="LD" w:customStyle="1">
    <w:name w:val="LD"/>
    <w:qFormat/>
    <w:rsid w:val="000b7fed"/>
    <w:pPr>
      <w:keepNext w:val="true"/>
      <w:keepLines/>
      <w:widowControl/>
      <w:bidi w:val="0"/>
      <w:spacing w:lineRule="exact" w:line="180" w:before="0" w:after="0"/>
      <w:jc w:val="left"/>
    </w:pPr>
    <w:rPr>
      <w:rFonts w:ascii="MS LineDraw" w:hAnsi="MS LineDraw" w:eastAsia="宋体" w:cs="Times New Roman"/>
      <w:color w:val="auto"/>
      <w:kern w:val="0"/>
      <w:sz w:val="20"/>
      <w:szCs w:val="20"/>
      <w:lang w:val="en-GB" w:eastAsia="en-US" w:bidi="ar-SA"/>
    </w:rPr>
  </w:style>
  <w:style w:type="paragraph" w:styleId="NW" w:customStyle="1">
    <w:name w:val="NW"/>
    <w:basedOn w:val="NO"/>
    <w:qFormat/>
    <w:rsid w:val="000b7fed"/>
    <w:pPr>
      <w:spacing w:before="0" w:after="0"/>
    </w:pPr>
    <w:rPr/>
  </w:style>
  <w:style w:type="paragraph" w:styleId="EW" w:customStyle="1">
    <w:name w:val="EW"/>
    <w:basedOn w:val="EX"/>
    <w:qFormat/>
    <w:rsid w:val="000b7fed"/>
    <w:pPr>
      <w:spacing w:before="0" w:after="0"/>
    </w:pPr>
    <w:rPr/>
  </w:style>
  <w:style w:type="paragraph" w:styleId="Contents6">
    <w:name w:val="TOC 6"/>
    <w:basedOn w:val="Contents5"/>
    <w:next w:val="Normal"/>
    <w:semiHidden/>
    <w:rsid w:val="000b7fed"/>
    <w:pPr>
      <w:ind w:left="1985" w:hanging="1985"/>
    </w:pPr>
    <w:rPr/>
  </w:style>
  <w:style w:type="paragraph" w:styleId="Contents7">
    <w:name w:val="TOC 7"/>
    <w:basedOn w:val="Contents6"/>
    <w:next w:val="Normal"/>
    <w:semiHidden/>
    <w:rsid w:val="000b7fed"/>
    <w:pPr>
      <w:ind w:left="2268" w:hanging="2268"/>
    </w:pPr>
    <w:rPr/>
  </w:style>
  <w:style w:type="paragraph" w:styleId="ListBullet2">
    <w:name w:val="List Bullet 2"/>
    <w:basedOn w:val="ListBullet"/>
    <w:qFormat/>
    <w:rsid w:val="000b7fed"/>
    <w:pPr>
      <w:ind w:left="851" w:hanging="0"/>
    </w:pPr>
    <w:rPr/>
  </w:style>
  <w:style w:type="paragraph" w:styleId="ListBullet3">
    <w:name w:val="List Bullet 3"/>
    <w:basedOn w:val="ListBullet2"/>
    <w:qFormat/>
    <w:rsid w:val="000b7fed"/>
    <w:pPr>
      <w:ind w:left="1135" w:hanging="0"/>
    </w:pPr>
    <w:rPr/>
  </w:style>
  <w:style w:type="paragraph" w:styleId="ListNumber">
    <w:name w:val="List Number"/>
    <w:basedOn w:val="List"/>
    <w:qFormat/>
    <w:rsid w:val="000b7fed"/>
    <w:pPr/>
    <w:rPr/>
  </w:style>
  <w:style w:type="paragraph" w:styleId="EQ" w:customStyle="1">
    <w:name w:val="EQ"/>
    <w:basedOn w:val="Normal"/>
    <w:next w:val="Normal"/>
    <w:qFormat/>
    <w:rsid w:val="000b7fed"/>
    <w:pPr>
      <w:keepLines/>
      <w:tabs>
        <w:tab w:val="clear" w:pos="284"/>
        <w:tab w:val="center" w:pos="4536" w:leader="none"/>
        <w:tab w:val="right" w:pos="9072" w:leader="none"/>
      </w:tabs>
    </w:pPr>
    <w:rPr/>
  </w:style>
  <w:style w:type="paragraph" w:styleId="TH" w:customStyle="1">
    <w:name w:val="TH"/>
    <w:basedOn w:val="Normal"/>
    <w:link w:val="THChar"/>
    <w:qFormat/>
    <w:rsid w:val="000b7fed"/>
    <w:pPr>
      <w:keepNext w:val="true"/>
      <w:keepLines/>
      <w:spacing w:before="60" w:after="180"/>
      <w:jc w:val="center"/>
    </w:pPr>
    <w:rPr>
      <w:rFonts w:ascii="Arial" w:hAnsi="Arial"/>
      <w:b/>
    </w:rPr>
  </w:style>
  <w:style w:type="paragraph" w:styleId="NF" w:customStyle="1">
    <w:name w:val="NF"/>
    <w:basedOn w:val="NO"/>
    <w:qFormat/>
    <w:rsid w:val="000b7fed"/>
    <w:pPr>
      <w:keepNext w:val="true"/>
      <w:spacing w:before="0" w:after="0"/>
    </w:pPr>
    <w:rPr>
      <w:rFonts w:ascii="Arial" w:hAnsi="Arial"/>
      <w:sz w:val="18"/>
    </w:rPr>
  </w:style>
  <w:style w:type="paragraph" w:styleId="PL" w:customStyle="1">
    <w:name w:val="PL"/>
    <w:link w:val="PLChar"/>
    <w:qFormat/>
    <w:rsid w:val="000b7fed"/>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bidi w:val="0"/>
      <w:spacing w:before="0" w:after="0"/>
      <w:jc w:val="left"/>
    </w:pPr>
    <w:rPr>
      <w:rFonts w:ascii="Courier New" w:hAnsi="Courier New" w:eastAsia="宋体" w:cs="Times New Roman"/>
      <w:color w:val="auto"/>
      <w:kern w:val="0"/>
      <w:sz w:val="16"/>
      <w:szCs w:val="20"/>
      <w:lang w:val="en-GB" w:eastAsia="en-US" w:bidi="ar-SA"/>
    </w:rPr>
  </w:style>
  <w:style w:type="paragraph" w:styleId="TAR" w:customStyle="1">
    <w:name w:val="TAR"/>
    <w:basedOn w:val="TAL"/>
    <w:qFormat/>
    <w:rsid w:val="000b7fed"/>
    <w:pPr>
      <w:jc w:val="right"/>
    </w:pPr>
    <w:rPr/>
  </w:style>
  <w:style w:type="paragraph" w:styleId="H6" w:customStyle="1">
    <w:name w:val="H6"/>
    <w:basedOn w:val="Heading5"/>
    <w:next w:val="Normal"/>
    <w:qFormat/>
    <w:rsid w:val="000b7fed"/>
    <w:pPr>
      <w:ind w:left="1985" w:hanging="1985"/>
      <w:outlineLvl w:val="9"/>
    </w:pPr>
    <w:rPr>
      <w:sz w:val="20"/>
    </w:rPr>
  </w:style>
  <w:style w:type="paragraph" w:styleId="TAN" w:customStyle="1">
    <w:name w:val="TAN"/>
    <w:basedOn w:val="TAL"/>
    <w:qFormat/>
    <w:rsid w:val="000b7fed"/>
    <w:pPr>
      <w:ind w:left="851" w:hanging="851"/>
    </w:pPr>
    <w:rPr/>
  </w:style>
  <w:style w:type="paragraph" w:styleId="TAL" w:customStyle="1">
    <w:name w:val="TAL"/>
    <w:basedOn w:val="Normal"/>
    <w:link w:val="TALChar"/>
    <w:qFormat/>
    <w:rsid w:val="000b7fed"/>
    <w:pPr>
      <w:keepNext w:val="true"/>
      <w:keepLines/>
      <w:spacing w:before="0" w:after="0"/>
    </w:pPr>
    <w:rPr>
      <w:rFonts w:ascii="Arial" w:hAnsi="Arial"/>
      <w:sz w:val="18"/>
    </w:rPr>
  </w:style>
  <w:style w:type="paragraph" w:styleId="ZA" w:customStyle="1">
    <w:name w:val="ZA"/>
    <w:qFormat/>
    <w:rsid w:val="000b7fed"/>
    <w:pPr>
      <w:widowControl w:val="false"/>
      <w:pBdr>
        <w:bottom w:val="single" w:sz="12" w:space="1" w:color="000000"/>
      </w:pBdr>
      <w:bidi w:val="0"/>
      <w:spacing w:before="0" w:after="0"/>
      <w:jc w:val="right"/>
    </w:pPr>
    <w:rPr>
      <w:rFonts w:ascii="Arial" w:hAnsi="Arial" w:eastAsia="宋体" w:cs="Times New Roman"/>
      <w:color w:val="auto"/>
      <w:kern w:val="0"/>
      <w:sz w:val="40"/>
      <w:szCs w:val="20"/>
      <w:lang w:val="en-GB" w:eastAsia="en-US" w:bidi="ar-SA"/>
    </w:rPr>
  </w:style>
  <w:style w:type="paragraph" w:styleId="ZB" w:customStyle="1">
    <w:name w:val="ZB"/>
    <w:qFormat/>
    <w:rsid w:val="000b7fed"/>
    <w:pPr>
      <w:widowControl w:val="false"/>
      <w:bidi w:val="0"/>
      <w:spacing w:before="0" w:after="0"/>
      <w:ind w:right="28" w:hanging="0"/>
      <w:jc w:val="right"/>
    </w:pPr>
    <w:rPr>
      <w:rFonts w:ascii="Arial" w:hAnsi="Arial" w:eastAsia="宋体" w:cs="Times New Roman"/>
      <w:i/>
      <w:color w:val="auto"/>
      <w:kern w:val="0"/>
      <w:sz w:val="20"/>
      <w:szCs w:val="20"/>
      <w:lang w:val="en-GB" w:eastAsia="en-US" w:bidi="ar-SA"/>
    </w:rPr>
  </w:style>
  <w:style w:type="paragraph" w:styleId="ZD" w:customStyle="1">
    <w:name w:val="ZD"/>
    <w:qFormat/>
    <w:rsid w:val="000b7fed"/>
    <w:pPr>
      <w:widowControl w:val="false"/>
      <w:bidi w:val="0"/>
      <w:spacing w:before="0" w:after="0"/>
      <w:jc w:val="left"/>
    </w:pPr>
    <w:rPr>
      <w:rFonts w:ascii="Arial" w:hAnsi="Arial" w:eastAsia="宋体" w:cs="Times New Roman"/>
      <w:color w:val="auto"/>
      <w:kern w:val="0"/>
      <w:sz w:val="32"/>
      <w:szCs w:val="20"/>
      <w:lang w:val="en-GB" w:eastAsia="en-US" w:bidi="ar-SA"/>
    </w:rPr>
  </w:style>
  <w:style w:type="paragraph" w:styleId="ZU" w:customStyle="1">
    <w:name w:val="ZU"/>
    <w:qFormat/>
    <w:rsid w:val="000b7fed"/>
    <w:pPr>
      <w:widowControl w:val="false"/>
      <w:pBdr>
        <w:top w:val="single" w:sz="12" w:space="1" w:color="000000"/>
      </w:pBdr>
      <w:bidi w:val="0"/>
      <w:spacing w:before="0" w:after="0"/>
      <w:jc w:val="right"/>
    </w:pPr>
    <w:rPr>
      <w:rFonts w:ascii="Arial" w:hAnsi="Arial" w:eastAsia="宋体" w:cs="Times New Roman"/>
      <w:color w:val="auto"/>
      <w:kern w:val="0"/>
      <w:sz w:val="20"/>
      <w:szCs w:val="20"/>
      <w:lang w:val="en-GB" w:eastAsia="en-US" w:bidi="ar-SA"/>
    </w:rPr>
  </w:style>
  <w:style w:type="paragraph" w:styleId="ZV" w:customStyle="1">
    <w:name w:val="ZV"/>
    <w:basedOn w:val="ZU"/>
    <w:qFormat/>
    <w:rsid w:val="000b7fed"/>
    <w:pPr/>
    <w:rPr/>
  </w:style>
  <w:style w:type="paragraph" w:styleId="List2">
    <w:name w:val="List Bullet 3"/>
    <w:basedOn w:val="List"/>
    <w:rsid w:val="000b7fed"/>
    <w:pPr>
      <w:ind w:left="851" w:hanging="0"/>
    </w:pPr>
    <w:rPr/>
  </w:style>
  <w:style w:type="paragraph" w:styleId="ZG" w:customStyle="1">
    <w:name w:val="ZG"/>
    <w:qFormat/>
    <w:rsid w:val="000b7fed"/>
    <w:pPr>
      <w:widowControl w:val="false"/>
      <w:bidi w:val="0"/>
      <w:spacing w:before="0" w:after="0"/>
      <w:jc w:val="right"/>
    </w:pPr>
    <w:rPr>
      <w:rFonts w:ascii="Arial" w:hAnsi="Arial" w:eastAsia="宋体" w:cs="Times New Roman"/>
      <w:color w:val="auto"/>
      <w:kern w:val="0"/>
      <w:sz w:val="20"/>
      <w:szCs w:val="20"/>
      <w:lang w:val="en-GB" w:eastAsia="en-US" w:bidi="ar-SA"/>
    </w:rPr>
  </w:style>
  <w:style w:type="paragraph" w:styleId="List3">
    <w:name w:val="List Bullet 4"/>
    <w:basedOn w:val="List2"/>
    <w:rsid w:val="000b7fed"/>
    <w:pPr>
      <w:ind w:left="1135" w:hanging="0"/>
    </w:pPr>
    <w:rPr/>
  </w:style>
  <w:style w:type="paragraph" w:styleId="List4">
    <w:name w:val="List Bullet 5"/>
    <w:basedOn w:val="List3"/>
    <w:rsid w:val="000b7fed"/>
    <w:pPr>
      <w:ind w:left="1418" w:hanging="0"/>
    </w:pPr>
    <w:rPr/>
  </w:style>
  <w:style w:type="paragraph" w:styleId="List5">
    <w:name w:val="List Number"/>
    <w:basedOn w:val="List4"/>
    <w:rsid w:val="000b7fed"/>
    <w:pPr>
      <w:ind w:left="1702" w:hanging="0"/>
    </w:pPr>
    <w:rPr/>
  </w:style>
  <w:style w:type="paragraph" w:styleId="EditorsNote" w:customStyle="1">
    <w:name w:val="Editor's Note"/>
    <w:basedOn w:val="NO"/>
    <w:qFormat/>
    <w:rsid w:val="000b7fed"/>
    <w:pPr/>
    <w:rPr>
      <w:color w:val="FF0000"/>
    </w:rPr>
  </w:style>
  <w:style w:type="paragraph" w:styleId="ListBullet">
    <w:name w:val="List Bullet"/>
    <w:basedOn w:val="List"/>
    <w:qFormat/>
    <w:rsid w:val="000b7fed"/>
    <w:pPr/>
    <w:rPr/>
  </w:style>
  <w:style w:type="paragraph" w:styleId="ListBullet4">
    <w:name w:val="List Bullet 4"/>
    <w:basedOn w:val="ListBullet3"/>
    <w:qFormat/>
    <w:rsid w:val="000b7fed"/>
    <w:pPr>
      <w:ind w:left="1418" w:hanging="0"/>
    </w:pPr>
    <w:rPr/>
  </w:style>
  <w:style w:type="paragraph" w:styleId="ListBullet5">
    <w:name w:val="List Bullet 5"/>
    <w:basedOn w:val="ListBullet4"/>
    <w:qFormat/>
    <w:rsid w:val="000b7fed"/>
    <w:pPr>
      <w:ind w:left="1702" w:hanging="0"/>
    </w:pPr>
    <w:rPr/>
  </w:style>
  <w:style w:type="paragraph" w:styleId="B1" w:customStyle="1">
    <w:name w:val="B1"/>
    <w:basedOn w:val="List"/>
    <w:link w:val="B1Char"/>
    <w:qFormat/>
    <w:rsid w:val="000b7fed"/>
    <w:pPr/>
    <w:rPr/>
  </w:style>
  <w:style w:type="paragraph" w:styleId="B2" w:customStyle="1">
    <w:name w:val="B2"/>
    <w:basedOn w:val="List2"/>
    <w:qFormat/>
    <w:rsid w:val="000b7fed"/>
    <w:pPr/>
    <w:rPr/>
  </w:style>
  <w:style w:type="paragraph" w:styleId="B3" w:customStyle="1">
    <w:name w:val="B3"/>
    <w:basedOn w:val="List3"/>
    <w:qFormat/>
    <w:rsid w:val="000b7fed"/>
    <w:pPr/>
    <w:rPr/>
  </w:style>
  <w:style w:type="paragraph" w:styleId="B4" w:customStyle="1">
    <w:name w:val="B4"/>
    <w:basedOn w:val="List4"/>
    <w:qFormat/>
    <w:rsid w:val="000b7fed"/>
    <w:pPr/>
    <w:rPr/>
  </w:style>
  <w:style w:type="paragraph" w:styleId="B5" w:customStyle="1">
    <w:name w:val="B5"/>
    <w:basedOn w:val="List5"/>
    <w:qFormat/>
    <w:rsid w:val="000b7fed"/>
    <w:pPr/>
    <w:rPr/>
  </w:style>
  <w:style w:type="paragraph" w:styleId="Footer">
    <w:name w:val="Footer"/>
    <w:basedOn w:val="Header"/>
    <w:rsid w:val="000b7fed"/>
    <w:pPr>
      <w:jc w:val="center"/>
    </w:pPr>
    <w:rPr>
      <w:i/>
    </w:rPr>
  </w:style>
  <w:style w:type="paragraph" w:styleId="ZTD" w:customStyle="1">
    <w:name w:val="ZTD"/>
    <w:basedOn w:val="ZB"/>
    <w:qFormat/>
    <w:rsid w:val="000b7fed"/>
    <w:pPr/>
    <w:rPr>
      <w:i w:val="false"/>
      <w:sz w:val="40"/>
    </w:rPr>
  </w:style>
  <w:style w:type="paragraph" w:styleId="CRCoverPage" w:customStyle="1">
    <w:name w:val="CR Cover Page"/>
    <w:link w:val="CRCoverPageZchn"/>
    <w:qFormat/>
    <w:rsid w:val="000b7fed"/>
    <w:pPr>
      <w:widowControl/>
      <w:bidi w:val="0"/>
      <w:spacing w:before="0" w:after="120"/>
      <w:jc w:val="left"/>
    </w:pPr>
    <w:rPr>
      <w:rFonts w:ascii="Arial" w:hAnsi="Arial" w:eastAsia="宋体" w:cs="Times New Roman"/>
      <w:color w:val="auto"/>
      <w:kern w:val="0"/>
      <w:sz w:val="20"/>
      <w:szCs w:val="20"/>
      <w:lang w:val="en-GB" w:eastAsia="en-US" w:bidi="ar-SA"/>
    </w:rPr>
  </w:style>
  <w:style w:type="paragraph" w:styleId="Tdoc-header" w:customStyle="1">
    <w:name w:val="tdoc-header"/>
    <w:qFormat/>
    <w:rsid w:val="000b7fed"/>
    <w:pPr>
      <w:widowControl/>
      <w:bidi w:val="0"/>
      <w:spacing w:before="0" w:after="0"/>
      <w:jc w:val="left"/>
    </w:pPr>
    <w:rPr>
      <w:rFonts w:ascii="Arial" w:hAnsi="Arial" w:eastAsia="宋体" w:cs="Times New Roman"/>
      <w:color w:val="auto"/>
      <w:kern w:val="0"/>
      <w:sz w:val="24"/>
      <w:szCs w:val="20"/>
      <w:lang w:val="en-GB" w:eastAsia="en-US" w:bidi="ar-SA"/>
    </w:rPr>
  </w:style>
  <w:style w:type="paragraph" w:styleId="Annotationtext">
    <w:name w:val="annotation text"/>
    <w:basedOn w:val="Normal"/>
    <w:semiHidden/>
    <w:qFormat/>
    <w:rsid w:val="000b7fed"/>
    <w:pPr/>
    <w:rPr/>
  </w:style>
  <w:style w:type="paragraph" w:styleId="BalloonText">
    <w:name w:val="Balloon Text"/>
    <w:basedOn w:val="Normal"/>
    <w:semiHidden/>
    <w:qFormat/>
    <w:rsid w:val="000b7fed"/>
    <w:pPr/>
    <w:rPr>
      <w:rFonts w:ascii="Tahoma" w:hAnsi="Tahoma" w:cs="Tahoma"/>
      <w:sz w:val="16"/>
      <w:szCs w:val="16"/>
    </w:rPr>
  </w:style>
  <w:style w:type="paragraph" w:styleId="Annotationsubject">
    <w:name w:val="annotation subject"/>
    <w:basedOn w:val="Annotationtext"/>
    <w:next w:val="Annotationtext"/>
    <w:semiHidden/>
    <w:qFormat/>
    <w:rsid w:val="000b7fed"/>
    <w:pPr/>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ListParagraph">
    <w:name w:val="List Paragraph"/>
    <w:basedOn w:val="Normal"/>
    <w:uiPriority w:val="34"/>
    <w:qFormat/>
    <w:rsid w:val="00695280"/>
    <w:pPr>
      <w:spacing w:before="0" w:after="180"/>
      <w:ind w:left="720" w:hanging="0"/>
      <w:contextualSpacing/>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3gpp.org/Change-Requests" TargetMode="External"/><Relationship Id="rId3" Type="http://schemas.openxmlformats.org/officeDocument/2006/relationships/hyperlink" Target="http://www.3gpp.org/ftp/Specs/html-info/21900.ht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header" Target="header4.xml"/><Relationship Id="rId8" Type="http://schemas.openxmlformats.org/officeDocument/2006/relationships/header" Target="header5.xml"/><Relationship Id="rId9" Type="http://schemas.openxmlformats.org/officeDocument/2006/relationships/header" Target="header6.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1DA1B-C43E-47D7-9C4B-5181F85E1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Application>LibreOffice/7.5.8.2$Windows_X86_64 LibreOffice_project/f718d63693263970429a68f568db6046aaa9df01</Application>
  <AppVersion>15.0000</AppVersion>
  <Pages>3</Pages>
  <Words>634</Words>
  <Characters>3384</Characters>
  <CharactersWithSpaces>3898</CharactersWithSpaces>
  <Paragraphs>152</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dc:description/>
  <dc:language>en-GB</dc:language>
  <cp:lastModifiedBy>Nokia</cp:lastModifiedBy>
  <cp:lastPrinted>1900-01-01T06:00:00Z</cp:lastPrinted>
  <dcterms:modified xsi:type="dcterms:W3CDTF">2023-11-16T00:58:24Z</dcterms:modified>
  <cp:revision>17</cp:revision>
  <dc:subject/>
  <dc:title>MTG_TITLE</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(3)JEJwf2azodyRAV9IwT98Fn0YV7/bJviVcgsjAJPbOqhqxv0FXtfRE6Dl+CjxxBV4qeYjqnJS
Bhb66czhr1t3bAcWNIk6jYwKFw2yUAPiS1vYyEpBUJ1Yw24uPsUhfVrw6eoqWtey/xyBoOrw
h0IJc+UN64k5wkl+xrf37XZz8CWUqKfSMTm2ML7UR6Kyl4dw0QHTlbVZOmRyeUfzcItdeZpf
haoBNEeUHQoDB7gWP4</vt:lpwstr>
  </property>
  <property fmtid="{D5CDD505-2E9C-101B-9397-08002B2CF9AE}" pid="22" name="_2015_ms_pID_7253431">
    <vt:lpwstr>xWN7WB1MfoV5+Yei/LfRS/G1IeJlog4utm5hIiKDP8ZbUtvJPio3Yc
6xmwwcxsYEQyXmp5EAk2tMwkkZ+aqsYpdiXPPsLq/Y7dB0m5wZy9UNreeMpQB7xSKvx6Aflo
lAOSYCAZ85YOzC8Ys40BaHgwdXQw2NpusbxHDzB/oH+N6blVts54/XNXQxMfjYAgTfKXzQgy
z/LANEsXIgE4xACNmZPvZj/vQtCA6xgMfW1Y</vt:lpwstr>
  </property>
  <property fmtid="{D5CDD505-2E9C-101B-9397-08002B2CF9AE}" pid="23" name="_2015_ms_pID_7253432">
    <vt:lpwstr>zUhp+R+hnqF7x8WyJQTkYJw=</vt:lpwstr>
  </property>
  <property fmtid="{D5CDD505-2E9C-101B-9397-08002B2CF9AE}" pid="24" name="_change">
    <vt:lpwstr/>
  </property>
  <property fmtid="{D5CDD505-2E9C-101B-9397-08002B2CF9AE}" pid="25" name="_full-control">
    <vt:lpwstr/>
  </property>
  <property fmtid="{D5CDD505-2E9C-101B-9397-08002B2CF9AE}" pid="26" name="_readonly">
    <vt:lpwstr/>
  </property>
  <property fmtid="{D5CDD505-2E9C-101B-9397-08002B2CF9AE}" pid="27" name="sflag">
    <vt:lpwstr>1685552978</vt:lpwstr>
  </property>
</Properties>
</file>